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6E68" w:rsidRPr="002B516C" w:rsidRDefault="00BF6E68" w:rsidP="00F97765">
      <w:pPr>
        <w:tabs>
          <w:tab w:val="right" w:pos="9639"/>
        </w:tabs>
        <w:spacing w:after="0"/>
        <w:ind w:right="241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</w:t>
      </w:r>
      <w:r w:rsidRPr="001455C4">
        <w:rPr>
          <w:rFonts w:ascii="Arial" w:eastAsia="MS Mincho" w:hAnsi="Arial" w:cs="Arial"/>
          <w:b/>
          <w:sz w:val="24"/>
          <w:szCs w:val="24"/>
        </w:rPr>
        <w:t>eting #</w:t>
      </w:r>
      <w:r w:rsidR="003E7E40">
        <w:rPr>
          <w:rFonts w:ascii="Arial" w:eastAsia="MS Mincho" w:hAnsi="Arial" w:cs="Arial"/>
          <w:b/>
          <w:sz w:val="24"/>
          <w:szCs w:val="24"/>
        </w:rPr>
        <w:t>101</w:t>
      </w:r>
      <w:r w:rsidR="001455C4"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>-</w:t>
      </w:r>
      <w:r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e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  </w:t>
      </w:r>
      <w:r w:rsidR="00110451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</w:t>
      </w:r>
      <w:r w:rsidRPr="00C23EFE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 w:rsidR="00F97765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                          </w:t>
      </w:r>
      <w:r w:rsidR="00884C43">
        <w:rPr>
          <w:rFonts w:ascii="Arial" w:eastAsia="MS Mincho" w:hAnsi="Arial" w:cs="Arial"/>
          <w:b/>
          <w:sz w:val="24"/>
          <w:szCs w:val="24"/>
          <w:lang w:eastAsia="zh-CN"/>
        </w:rPr>
        <w:t xml:space="preserve">  </w:t>
      </w:r>
      <w:r w:rsidR="00C23EFE" w:rsidRPr="00C23EFE">
        <w:rPr>
          <w:rFonts w:ascii="Arial" w:eastAsia="MS Mincho" w:hAnsi="Arial" w:cs="Arial"/>
          <w:b/>
          <w:sz w:val="24"/>
          <w:szCs w:val="24"/>
          <w:lang w:eastAsia="zh-CN"/>
        </w:rPr>
        <w:t>R4-</w:t>
      </w:r>
      <w:r w:rsidR="0035130E">
        <w:rPr>
          <w:rFonts w:ascii="Arial" w:eastAsia="MS Mincho" w:hAnsi="Arial" w:cs="Arial"/>
          <w:b/>
          <w:sz w:val="24"/>
          <w:szCs w:val="24"/>
          <w:lang w:eastAsia="zh-CN"/>
        </w:rPr>
        <w:t>211</w:t>
      </w:r>
      <w:r w:rsidR="008F0D7E">
        <w:rPr>
          <w:rFonts w:ascii="Arial" w:eastAsia="MS Mincho" w:hAnsi="Arial" w:cs="Arial"/>
          <w:b/>
          <w:sz w:val="24"/>
          <w:szCs w:val="24"/>
          <w:lang w:eastAsia="zh-CN"/>
        </w:rPr>
        <w:t>7927</w:t>
      </w:r>
      <w:bookmarkStart w:id="1" w:name="_GoBack"/>
      <w:bookmarkEnd w:id="1"/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</w:t>
      </w:r>
    </w:p>
    <w:bookmarkEnd w:id="0"/>
    <w:p w:rsidR="00BF6E68" w:rsidRPr="00C35795" w:rsidRDefault="00BF6E68" w:rsidP="00BF6E68">
      <w:pPr>
        <w:tabs>
          <w:tab w:val="right" w:pos="9639"/>
        </w:tabs>
        <w:spacing w:after="100" w:afterAutospacing="1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="003E7E40">
        <w:rPr>
          <w:rFonts w:ascii="Arial" w:hAnsi="Arial" w:cs="Arial"/>
          <w:b/>
          <w:sz w:val="24"/>
          <w:szCs w:val="24"/>
          <w:lang w:eastAsia="zh-CN"/>
        </w:rPr>
        <w:t xml:space="preserve"> Meeting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110451">
        <w:rPr>
          <w:rFonts w:ascii="Arial" w:eastAsia="MS Mincho" w:hAnsi="Arial" w:cs="Arial"/>
          <w:b/>
          <w:sz w:val="24"/>
          <w:szCs w:val="24"/>
        </w:rPr>
        <w:t>1</w:t>
      </w:r>
      <w:r w:rsidR="003E7E40" w:rsidRPr="003E7E40">
        <w:rPr>
          <w:rFonts w:ascii="Arial" w:eastAsia="MS Mincho" w:hAnsi="Arial" w:cs="Arial"/>
          <w:b/>
          <w:sz w:val="24"/>
          <w:szCs w:val="24"/>
          <w:vertAlign w:val="superscript"/>
        </w:rPr>
        <w:t>st</w:t>
      </w:r>
      <w:r w:rsidR="003E7E40">
        <w:rPr>
          <w:rFonts w:ascii="Arial" w:eastAsia="MS Mincho" w:hAnsi="Arial" w:cs="Arial"/>
          <w:b/>
          <w:sz w:val="24"/>
          <w:szCs w:val="24"/>
        </w:rPr>
        <w:t xml:space="preserve"> </w:t>
      </w:r>
      <w:r w:rsidR="00110451">
        <w:rPr>
          <w:rFonts w:ascii="Arial" w:eastAsia="MS Mincho" w:hAnsi="Arial" w:cs="Arial"/>
          <w:b/>
          <w:sz w:val="24"/>
          <w:szCs w:val="24"/>
        </w:rPr>
        <w:t>-</w:t>
      </w:r>
      <w:r w:rsidR="003E7E40">
        <w:rPr>
          <w:rFonts w:ascii="Arial" w:eastAsia="MS Mincho" w:hAnsi="Arial" w:cs="Arial"/>
          <w:b/>
          <w:sz w:val="24"/>
          <w:szCs w:val="24"/>
        </w:rPr>
        <w:t>1</w:t>
      </w:r>
      <w:r w:rsidR="00110451">
        <w:rPr>
          <w:rFonts w:ascii="Arial" w:eastAsia="MS Mincho" w:hAnsi="Arial" w:cs="Arial"/>
          <w:b/>
          <w:sz w:val="24"/>
          <w:szCs w:val="24"/>
        </w:rPr>
        <w:t>2</w:t>
      </w:r>
      <w:r w:rsidRPr="00BF6E68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>
        <w:rPr>
          <w:rFonts w:ascii="Arial" w:eastAsia="MS Mincho" w:hAnsi="Arial" w:cs="Arial"/>
          <w:b/>
          <w:sz w:val="24"/>
          <w:szCs w:val="24"/>
        </w:rPr>
        <w:t xml:space="preserve"> </w:t>
      </w:r>
      <w:r w:rsidR="003E7E40">
        <w:rPr>
          <w:rFonts w:ascii="Arial" w:eastAsia="MS Mincho" w:hAnsi="Arial" w:cs="Arial"/>
          <w:b/>
          <w:sz w:val="24"/>
          <w:szCs w:val="24"/>
        </w:rPr>
        <w:t>November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 w:rsidRPr="00BF6E68">
        <w:rPr>
          <w:rFonts w:ascii="Arial" w:eastAsia="MS Mincho" w:hAnsi="Arial" w:cs="Arial"/>
          <w:b/>
          <w:sz w:val="24"/>
          <w:szCs w:val="24"/>
        </w:rPr>
        <w:t>2</w:t>
      </w:r>
      <w:r>
        <w:rPr>
          <w:rFonts w:ascii="Arial" w:hAnsi="Arial" w:cs="Arial"/>
          <w:b/>
          <w:sz w:val="24"/>
          <w:szCs w:val="24"/>
          <w:lang w:eastAsia="zh-CN"/>
        </w:rPr>
        <w:t>1</w:t>
      </w:r>
    </w:p>
    <w:p w:rsidR="00BF6E68" w:rsidRPr="00915D73" w:rsidRDefault="00BF6E68" w:rsidP="00BF6E68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="003E7E40">
        <w:rPr>
          <w:rFonts w:ascii="Arial" w:hAnsi="Arial" w:cs="Arial"/>
          <w:color w:val="000000"/>
          <w:sz w:val="22"/>
          <w:lang w:eastAsia="zh-CN"/>
        </w:rPr>
        <w:t>Samsung</w:t>
      </w:r>
      <w:r w:rsidR="00172773">
        <w:rPr>
          <w:rFonts w:ascii="Arial" w:hAnsi="Arial" w:cs="Arial"/>
          <w:color w:val="000000"/>
          <w:sz w:val="22"/>
          <w:lang w:eastAsia="zh-CN"/>
        </w:rPr>
        <w:t>,</w:t>
      </w:r>
      <w:r w:rsidR="003219C3">
        <w:rPr>
          <w:rFonts w:ascii="Arial" w:hAnsi="Arial" w:cs="Arial"/>
          <w:color w:val="000000"/>
          <w:sz w:val="22"/>
          <w:lang w:eastAsia="zh-CN"/>
        </w:rPr>
        <w:t xml:space="preserve"> </w:t>
      </w:r>
      <w:r w:rsidR="001D4704">
        <w:rPr>
          <w:rFonts w:ascii="Arial" w:hAnsi="Arial" w:cs="Arial"/>
          <w:color w:val="000000"/>
          <w:sz w:val="22"/>
          <w:lang w:eastAsia="zh-CN"/>
        </w:rPr>
        <w:t>KDDI</w:t>
      </w:r>
    </w:p>
    <w:p w:rsidR="00BF6E68" w:rsidRPr="00A6605B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TP for TR </w:t>
      </w:r>
      <w:r w:rsidR="001D4704">
        <w:rPr>
          <w:rFonts w:ascii="Arial" w:eastAsia="MS Mincho" w:hAnsi="Arial" w:cs="Arial"/>
          <w:color w:val="000000"/>
          <w:sz w:val="22"/>
          <w:lang w:eastAsia="ja-JP"/>
        </w:rPr>
        <w:t>38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.</w:t>
      </w:r>
      <w:r>
        <w:rPr>
          <w:rFonts w:ascii="Arial" w:eastAsia="MS Mincho" w:hAnsi="Arial" w:cs="Arial"/>
          <w:color w:val="000000"/>
          <w:sz w:val="22"/>
          <w:lang w:eastAsia="ja-JP"/>
        </w:rPr>
        <w:t>717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03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02</w:t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CA_n1A-n</w:t>
      </w:r>
      <w:r w:rsidR="0000543F">
        <w:rPr>
          <w:rFonts w:ascii="Arial" w:eastAsiaTheme="minorEastAsia" w:hAnsi="Arial" w:cs="Arial"/>
          <w:color w:val="000000"/>
          <w:sz w:val="22"/>
          <w:lang w:eastAsia="zh-CN"/>
        </w:rPr>
        <w:t>41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A-n77A</w:t>
      </w:r>
    </w:p>
    <w:p w:rsidR="00BF6E68" w:rsidRPr="002D33C1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FA106A" w:rsidRPr="00FA106A">
        <w:rPr>
          <w:rFonts w:ascii="Arial" w:eastAsia="MS Mincho" w:hAnsi="Arial" w:cs="Arial"/>
          <w:color w:val="000000"/>
          <w:sz w:val="22"/>
          <w:lang w:val="pt-BR" w:eastAsia="ja-JP"/>
        </w:rPr>
        <w:t>7.10.2</w:t>
      </w:r>
    </w:p>
    <w:p w:rsidR="00BF6E68" w:rsidRPr="00915D73" w:rsidRDefault="00BF6E68" w:rsidP="00BF6E68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:rsidR="00BF6E68" w:rsidRPr="00915D73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BF6E68" w:rsidRDefault="00BF6E68" w:rsidP="00BF6E68">
      <w:pPr>
        <w:ind w:leftChars="50" w:left="100"/>
        <w:rPr>
          <w:rFonts w:eastAsia="MS Mincho"/>
        </w:rPr>
      </w:pPr>
      <w:r w:rsidRPr="00915D73">
        <w:rPr>
          <w:rFonts w:eastAsia="MS Mincho"/>
        </w:rPr>
        <w:t xml:space="preserve">This contribution is a text proposal for TR </w:t>
      </w:r>
      <w:r w:rsidR="001D4704">
        <w:rPr>
          <w:rFonts w:eastAsia="MS Mincho"/>
        </w:rPr>
        <w:t>38</w:t>
      </w:r>
      <w:r w:rsidRPr="00915D73">
        <w:rPr>
          <w:rFonts w:eastAsia="MS Mincho"/>
        </w:rPr>
        <w:t>.</w:t>
      </w:r>
      <w:r>
        <w:rPr>
          <w:rFonts w:eastAsia="MS Mincho"/>
        </w:rPr>
        <w:t>717</w:t>
      </w:r>
      <w:r w:rsidRPr="00915D73">
        <w:rPr>
          <w:rFonts w:eastAsia="MS Mincho"/>
        </w:rPr>
        <w:t>-</w:t>
      </w:r>
      <w:r w:rsidR="001D4704">
        <w:rPr>
          <w:rFonts w:eastAsiaTheme="minorEastAsia"/>
          <w:lang w:eastAsia="zh-CN"/>
        </w:rPr>
        <w:t>03</w:t>
      </w:r>
      <w:r w:rsidRPr="00915D73">
        <w:rPr>
          <w:rFonts w:eastAsia="MS Mincho"/>
        </w:rPr>
        <w:t>-</w:t>
      </w:r>
      <w:r w:rsidR="001D4704">
        <w:rPr>
          <w:rFonts w:eastAsiaTheme="minorEastAsia"/>
          <w:lang w:eastAsia="zh-CN"/>
        </w:rPr>
        <w:t>02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>to include</w:t>
      </w:r>
      <w:r w:rsidRPr="007D488E">
        <w:rPr>
          <w:rFonts w:eastAsiaTheme="minorEastAsia" w:hint="eastAsia"/>
          <w:lang w:eastAsia="zh-CN"/>
        </w:rPr>
        <w:t xml:space="preserve"> </w:t>
      </w:r>
      <w:r w:rsidR="0000543F">
        <w:rPr>
          <w:rFonts w:eastAsiaTheme="minorEastAsia"/>
          <w:lang w:eastAsia="zh-CN"/>
        </w:rPr>
        <w:t>CA_n1-n41</w:t>
      </w:r>
      <w:r w:rsidR="001D4704">
        <w:rPr>
          <w:rFonts w:eastAsiaTheme="minorEastAsia"/>
          <w:lang w:eastAsia="zh-CN"/>
        </w:rPr>
        <w:t>-n77</w:t>
      </w:r>
      <w:r>
        <w:rPr>
          <w:rFonts w:eastAsiaTheme="minorEastAsia"/>
          <w:lang w:eastAsia="zh-CN"/>
        </w:rPr>
        <w:t xml:space="preserve"> </w:t>
      </w:r>
      <w:r w:rsidRPr="00B77C16">
        <w:rPr>
          <w:rFonts w:eastAsia="MS Mincho" w:hint="eastAsia"/>
        </w:rPr>
        <w:t>according to the request in [1]</w:t>
      </w:r>
      <w:r w:rsidRPr="00915D73">
        <w:rPr>
          <w:rFonts w:eastAsia="MS Mincho"/>
        </w:rPr>
        <w:t>.</w:t>
      </w:r>
    </w:p>
    <w:p w:rsidR="00BF6E68" w:rsidRDefault="00BF6E68" w:rsidP="00BF6E68">
      <w:pPr>
        <w:pStyle w:val="1"/>
        <w:tabs>
          <w:tab w:val="num" w:pos="522"/>
        </w:tabs>
        <w:ind w:left="522" w:hanging="522"/>
        <w:rPr>
          <w:lang w:val="en-US"/>
        </w:rPr>
      </w:pPr>
      <w:r>
        <w:rPr>
          <w:rFonts w:hint="eastAsia"/>
          <w:lang w:val="en-US" w:eastAsia="zh-CN"/>
        </w:rPr>
        <w:t xml:space="preserve">2. </w:t>
      </w:r>
      <w:r>
        <w:rPr>
          <w:lang w:val="en-US"/>
        </w:rPr>
        <w:t>Reference</w:t>
      </w:r>
    </w:p>
    <w:p w:rsidR="001D4704" w:rsidRPr="001D4704" w:rsidRDefault="001D4704" w:rsidP="001D4704">
      <w:pPr>
        <w:pStyle w:val="a8"/>
        <w:widowControl w:val="0"/>
        <w:numPr>
          <w:ilvl w:val="0"/>
          <w:numId w:val="1"/>
        </w:numPr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rFonts w:eastAsia="MS Mincho"/>
        </w:rPr>
      </w:pPr>
      <w:r w:rsidRPr="001D4704">
        <w:rPr>
          <w:bCs/>
        </w:rPr>
        <w:t>R4-2112944 Revised WID on Rel-17 NR Inter-band Carrier Aggregation</w:t>
      </w:r>
      <w:r w:rsidR="00B66C44">
        <w:rPr>
          <w:bCs/>
        </w:rPr>
        <w:t xml:space="preserve"> </w:t>
      </w:r>
      <w:r w:rsidRPr="001D4704">
        <w:rPr>
          <w:bCs/>
        </w:rPr>
        <w:t>Dual Connectivity f</w:t>
      </w:r>
      <w:r>
        <w:rPr>
          <w:bCs/>
        </w:rPr>
        <w:t>or 3 bands DL with 2 bands UL</w:t>
      </w:r>
    </w:p>
    <w:p w:rsidR="001D4704" w:rsidRPr="009B51C0" w:rsidRDefault="001D4704" w:rsidP="001D4704">
      <w:pPr>
        <w:pStyle w:val="a8"/>
        <w:widowControl w:val="0"/>
        <w:numPr>
          <w:ilvl w:val="0"/>
          <w:numId w:val="1"/>
        </w:numPr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rFonts w:eastAsia="MS Mincho"/>
        </w:rPr>
      </w:pPr>
      <w:r>
        <w:rPr>
          <w:rFonts w:eastAsia="MS Mincho"/>
        </w:rPr>
        <w:t>R4-2114090 TR 38.717-03-02 v0.6.0</w:t>
      </w:r>
    </w:p>
    <w:p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:rsidR="00BF6E68" w:rsidRDefault="00BF6E68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48526F" w:rsidRPr="00F97765" w:rsidRDefault="0048526F" w:rsidP="0048526F">
      <w:pPr>
        <w:keepNext/>
        <w:keepLines/>
        <w:numPr>
          <w:ilvl w:val="2"/>
          <w:numId w:val="0"/>
        </w:numPr>
        <w:spacing w:before="120" w:line="259" w:lineRule="auto"/>
        <w:outlineLvl w:val="2"/>
        <w:rPr>
          <w:ins w:id="6" w:author="yuanyuan zhang/RF Performance Standard Research Lab/Engineer/Samsung Electronics" w:date="2021-10-14T15:06:00Z"/>
          <w:rFonts w:ascii="Arial" w:eastAsia="Times New Roman" w:hAnsi="Arial" w:cs="Arial"/>
          <w:sz w:val="28"/>
          <w:szCs w:val="28"/>
          <w:lang w:val="en-US" w:eastAsia="zh-CN"/>
        </w:rPr>
      </w:pPr>
      <w:bookmarkStart w:id="7" w:name="_Toc11054"/>
      <w:ins w:id="8" w:author="yuanyuan zhang/RF Performance Standard Research Lab/Engineer/Samsung Electronics" w:date="2021-10-14T15:06:00Z">
        <w:r>
          <w:rPr>
            <w:rFonts w:ascii="Arial" w:eastAsia="Times New Roman" w:hAnsi="Arial" w:cs="Arial" w:hint="eastAsia"/>
            <w:sz w:val="28"/>
            <w:szCs w:val="28"/>
            <w:lang w:eastAsia="zh-CN"/>
          </w:rPr>
          <w:t>5.1</w:t>
        </w:r>
        <w:proofErr w:type="gramStart"/>
        <w:r>
          <w:rPr>
            <w:rFonts w:ascii="Arial" w:eastAsia="Times New Roman" w:hAnsi="Arial" w:cs="Arial" w:hint="eastAsia"/>
            <w:sz w:val="28"/>
            <w:szCs w:val="28"/>
            <w:lang w:eastAsia="zh-CN"/>
          </w:rPr>
          <w:t>.</w:t>
        </w:r>
        <w:r>
          <w:rPr>
            <w:rFonts w:ascii="Arial" w:eastAsia="Times New Roman" w:hAnsi="Arial" w:cs="Arial"/>
            <w:sz w:val="28"/>
            <w:szCs w:val="28"/>
            <w:lang w:eastAsia="zh-CN"/>
          </w:rPr>
          <w:t>x</w:t>
        </w:r>
        <w:proofErr w:type="gramEnd"/>
        <w:r w:rsidRPr="00F97765">
          <w:rPr>
            <w:rFonts w:ascii="Arial" w:eastAsia="Times New Roman" w:hAnsi="Arial" w:cs="Arial"/>
            <w:sz w:val="28"/>
            <w:szCs w:val="28"/>
            <w:lang w:eastAsia="zh-CN"/>
          </w:rPr>
          <w:tab/>
        </w:r>
        <w:r w:rsidRPr="00F97765">
          <w:rPr>
            <w:rFonts w:ascii="Arial" w:hAnsi="Arial"/>
            <w:sz w:val="28"/>
            <w:szCs w:val="28"/>
            <w:lang w:val="en-US"/>
          </w:rPr>
          <w:t>CA_n1-</w:t>
        </w:r>
        <w:r>
          <w:rPr>
            <w:rFonts w:ascii="Arial" w:hAnsi="Arial"/>
            <w:sz w:val="28"/>
            <w:szCs w:val="28"/>
            <w:lang w:val="en-US"/>
          </w:rPr>
          <w:t>n41</w:t>
        </w:r>
        <w:r w:rsidRPr="00F97765">
          <w:rPr>
            <w:rFonts w:ascii="Arial" w:hAnsi="Arial"/>
            <w:sz w:val="28"/>
            <w:szCs w:val="28"/>
            <w:lang w:val="en-US"/>
          </w:rPr>
          <w:t>-n7</w:t>
        </w:r>
        <w:bookmarkEnd w:id="7"/>
        <w:r>
          <w:rPr>
            <w:rFonts w:ascii="Arial" w:hAnsi="Arial"/>
            <w:sz w:val="28"/>
            <w:szCs w:val="28"/>
            <w:lang w:val="en-US"/>
          </w:rPr>
          <w:t>7</w:t>
        </w:r>
      </w:ins>
    </w:p>
    <w:p w:rsidR="0048526F" w:rsidRPr="00F97765" w:rsidRDefault="0048526F" w:rsidP="0048526F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9" w:author="yuanyuan zhang/RF Performance Standard Research Lab/Engineer/Samsung Electronics" w:date="2021-10-14T15:06:00Z"/>
          <w:rFonts w:ascii="Arial" w:eastAsia="Times New Roman" w:hAnsi="Arial"/>
          <w:sz w:val="24"/>
          <w:lang w:eastAsia="zh-CN"/>
        </w:rPr>
      </w:pPr>
      <w:bookmarkStart w:id="10" w:name="_Toc19728"/>
      <w:ins w:id="11" w:author="yuanyuan zhang/RF Performance Standard Research Lab/Engineer/Samsung Electronics" w:date="2021-10-14T15:06:00Z">
        <w:r>
          <w:rPr>
            <w:rFonts w:ascii="Arial" w:eastAsia="Times New Roman" w:hAnsi="Arial" w:hint="eastAsia"/>
            <w:sz w:val="24"/>
            <w:lang w:eastAsia="zh-CN"/>
          </w:rPr>
          <w:t>5.1</w:t>
        </w:r>
        <w:proofErr w:type="gramStart"/>
        <w:r>
          <w:rPr>
            <w:rFonts w:ascii="Arial" w:eastAsia="Times New Roman" w:hAnsi="Arial" w:hint="eastAsia"/>
            <w:sz w:val="24"/>
            <w:lang w:eastAsia="zh-CN"/>
          </w:rPr>
          <w:t>.</w:t>
        </w:r>
        <w:r>
          <w:rPr>
            <w:rFonts w:ascii="Arial" w:eastAsia="Times New Roman" w:hAnsi="Arial"/>
            <w:sz w:val="24"/>
            <w:lang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.1</w:t>
        </w:r>
        <w:proofErr w:type="gramEnd"/>
        <w:r w:rsidRPr="00F97765">
          <w:rPr>
            <w:rFonts w:ascii="Arial" w:eastAsia="Times New Roman" w:hAnsi="Arial"/>
            <w:sz w:val="24"/>
            <w:lang w:eastAsia="zh-CN"/>
          </w:rPr>
          <w:tab/>
          <w:t xml:space="preserve">Operating bands for 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CA</w:t>
        </w:r>
        <w:bookmarkEnd w:id="10"/>
      </w:ins>
    </w:p>
    <w:p w:rsidR="0048526F" w:rsidRPr="00F97765" w:rsidRDefault="0048526F" w:rsidP="0048526F">
      <w:pPr>
        <w:keepNext/>
        <w:keepLines/>
        <w:overflowPunct w:val="0"/>
        <w:autoSpaceDE w:val="0"/>
        <w:autoSpaceDN w:val="0"/>
        <w:adjustRightInd w:val="0"/>
        <w:spacing w:before="60" w:line="259" w:lineRule="auto"/>
        <w:jc w:val="center"/>
        <w:textAlignment w:val="baseline"/>
        <w:rPr>
          <w:ins w:id="12" w:author="yuanyuan zhang/RF Performance Standard Research Lab/Engineer/Samsung Electronics" w:date="2021-10-14T15:06:00Z"/>
          <w:rFonts w:ascii="Arial" w:eastAsia="MS Mincho" w:hAnsi="Arial"/>
          <w:b/>
          <w:color w:val="000000"/>
          <w:lang w:val="en-US" w:eastAsia="ko-KR"/>
        </w:rPr>
      </w:pPr>
      <w:ins w:id="13" w:author="yuanyuan zhang/RF Performance Standard Research Lab/Engineer/Samsung Electronics" w:date="2021-10-14T15:06:00Z">
        <w:r w:rsidRPr="00F97765">
          <w:rPr>
            <w:rFonts w:ascii="Arial" w:eastAsia="MS Mincho" w:hAnsi="Arial"/>
            <w:b/>
            <w:color w:val="000000"/>
            <w:lang w:val="en-US" w:eastAsia="ko-KR"/>
          </w:rPr>
          <w:t xml:space="preserve">Table </w:t>
        </w:r>
        <w:r>
          <w:rPr>
            <w:rFonts w:ascii="Arial" w:eastAsia="MS Mincho" w:hAnsi="Arial" w:hint="eastAsia"/>
            <w:b/>
            <w:color w:val="000000"/>
            <w:lang w:val="en-US" w:eastAsia="zh-CN"/>
          </w:rPr>
          <w:t>5.1.</w:t>
        </w:r>
        <w:r>
          <w:rPr>
            <w:rFonts w:ascii="Arial" w:eastAsia="MS Mincho" w:hAnsi="Arial"/>
            <w:b/>
            <w:color w:val="000000"/>
            <w:lang w:val="en-US" w:eastAsia="zh-CN"/>
          </w:rPr>
          <w:t>x</w:t>
        </w:r>
        <w:r w:rsidRPr="00F97765">
          <w:rPr>
            <w:rFonts w:ascii="Arial" w:eastAsia="MS Mincho" w:hAnsi="Arial"/>
            <w:b/>
            <w:color w:val="000000"/>
            <w:lang w:val="en-US" w:eastAsia="ko-KR"/>
          </w:rPr>
          <w:t>.</w:t>
        </w:r>
        <w:r w:rsidRPr="00F97765">
          <w:rPr>
            <w:rFonts w:ascii="Arial" w:eastAsia="MS Mincho" w:hAnsi="Arial"/>
            <w:b/>
            <w:color w:val="000000"/>
            <w:lang w:val="en-US" w:eastAsia="zh-CN"/>
          </w:rPr>
          <w:t>1</w:t>
        </w:r>
        <w:r w:rsidRPr="00F97765">
          <w:rPr>
            <w:rFonts w:ascii="Arial" w:eastAsia="MS Mincho" w:hAnsi="Arial"/>
            <w:b/>
            <w:color w:val="000000"/>
            <w:lang w:val="en-US" w:eastAsia="ko-KR"/>
          </w:rPr>
          <w:t xml:space="preserve">-1: </w:t>
        </w:r>
        <w:r w:rsidRPr="00F97765">
          <w:rPr>
            <w:rFonts w:ascii="Arial" w:eastAsia="MS Mincho" w:hAnsi="Arial"/>
            <w:b/>
            <w:color w:val="000000"/>
            <w:lang w:eastAsia="ko-KR"/>
          </w:rPr>
          <w:t>3DL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48526F" w:rsidRPr="00F97765" w:rsidTr="000D1126">
        <w:trPr>
          <w:trHeight w:val="225"/>
          <w:jc w:val="center"/>
          <w:ins w:id="14" w:author="yuanyuan zhang/RF Performance Standard Research Lab/Engineer/Samsung Electronics" w:date="2021-10-14T15:06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15" w:author="yuanyuan zhang/RF Performance Standard Research Lab/Engineer/Samsung Electronics" w:date="2021-10-14T15:06:00Z"/>
                <w:rFonts w:ascii="Arial" w:eastAsia="Malgun Gothic" w:hAnsi="Arial"/>
                <w:b/>
                <w:color w:val="000000"/>
                <w:sz w:val="18"/>
              </w:rPr>
            </w:pPr>
            <w:ins w:id="16" w:author="yuanyuan zhang/RF Performance Standard Research Lab/Engineer/Samsung Electronics" w:date="2021-10-14T15:06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lang w:eastAsia="zh-CN"/>
                </w:rPr>
                <w:t>NR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17" w:author="yuanyuan zhang/RF Performance Standard Research Lab/Engineer/Samsung Electronics" w:date="2021-10-14T15:06:00Z"/>
                <w:rFonts w:ascii="Arial" w:eastAsia="Malgun Gothic" w:hAnsi="Arial"/>
                <w:b/>
                <w:color w:val="000000"/>
                <w:sz w:val="18"/>
              </w:rPr>
            </w:pPr>
            <w:ins w:id="18" w:author="yuanyuan zhang/RF Performance Standard Research Lab/Engineer/Samsung Electronics" w:date="2021-10-14T15:06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lang w:eastAsia="zh-CN"/>
                </w:rPr>
                <w:t>NR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19" w:author="yuanyuan zhang/RF Performance Standard Research Lab/Engineer/Samsung Electronics" w:date="2021-10-14T15:06:00Z"/>
                <w:rFonts w:ascii="Arial" w:eastAsia="Malgun Gothic" w:hAnsi="Arial"/>
                <w:b/>
                <w:color w:val="000000"/>
                <w:sz w:val="18"/>
              </w:rPr>
            </w:pPr>
            <w:ins w:id="20" w:author="yuanyuan zhang/RF Performance Standard Research Lab/Engineer/Samsung Electronics" w:date="2021-10-14T15:06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21" w:author="yuanyuan zhang/RF Performance Standard Research Lab/Engineer/Samsung Electronics" w:date="2021-10-14T15:06:00Z"/>
                <w:rFonts w:ascii="Arial" w:eastAsia="Malgun Gothic" w:hAnsi="Arial"/>
                <w:b/>
                <w:color w:val="000000"/>
                <w:sz w:val="18"/>
              </w:rPr>
            </w:pPr>
            <w:ins w:id="22" w:author="yuanyuan zhang/RF Performance Standard Research Lab/Engineer/Samsung Electronics" w:date="2021-10-14T15:06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23" w:author="yuanyuan zhang/RF Performance Standard Research Lab/Engineer/Samsung Electronics" w:date="2021-10-14T15:06:00Z"/>
                <w:rFonts w:ascii="Arial" w:eastAsia="Malgun Gothic" w:hAnsi="Arial"/>
                <w:b/>
                <w:color w:val="000000"/>
                <w:sz w:val="18"/>
              </w:rPr>
            </w:pPr>
            <w:ins w:id="24" w:author="yuanyuan zhang/RF Performance Standard Research Lab/Engineer/Samsung Electronics" w:date="2021-10-14T15:06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48526F" w:rsidRPr="00F97765" w:rsidTr="000D1126">
        <w:trPr>
          <w:trHeight w:val="225"/>
          <w:jc w:val="center"/>
          <w:ins w:id="25" w:author="yuanyuan zhang/RF Performance Standard Research Lab/Engineer/Samsung Electronics" w:date="2021-10-14T15:0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26F" w:rsidRPr="00F97765" w:rsidRDefault="0048526F" w:rsidP="000D1126">
            <w:pPr>
              <w:spacing w:after="0" w:line="259" w:lineRule="auto"/>
              <w:rPr>
                <w:ins w:id="26" w:author="yuanyuan zhang/RF Performance Standard Research Lab/Engineer/Samsung Electronics" w:date="2021-10-14T15:06:00Z"/>
                <w:rFonts w:ascii="Arial" w:eastAsia="Malgun Gothic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26F" w:rsidRPr="00F97765" w:rsidRDefault="0048526F" w:rsidP="000D1126">
            <w:pPr>
              <w:spacing w:after="0" w:line="259" w:lineRule="auto"/>
              <w:rPr>
                <w:ins w:id="27" w:author="yuanyuan zhang/RF Performance Standard Research Lab/Engineer/Samsung Electronics" w:date="2021-10-14T15:06:00Z"/>
                <w:rFonts w:ascii="Arial" w:eastAsia="Malgun Gothic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28" w:author="yuanyuan zhang/RF Performance Standard Research Lab/Engineer/Samsung Electronics" w:date="2021-10-14T15:06:00Z"/>
                <w:rFonts w:ascii="Arial" w:eastAsia="Malgun Gothic" w:hAnsi="Arial"/>
                <w:b/>
                <w:color w:val="000000"/>
                <w:sz w:val="18"/>
              </w:rPr>
            </w:pPr>
            <w:ins w:id="29" w:author="yuanyuan zhang/RF Performance Standard Research Lab/Engineer/Samsung Electronics" w:date="2021-10-14T15:06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30" w:author="yuanyuan zhang/RF Performance Standard Research Lab/Engineer/Samsung Electronics" w:date="2021-10-14T15:06:00Z"/>
                <w:rFonts w:ascii="Arial" w:eastAsia="Malgun Gothic" w:hAnsi="Arial"/>
                <w:b/>
                <w:color w:val="000000"/>
                <w:sz w:val="18"/>
              </w:rPr>
            </w:pPr>
            <w:ins w:id="31" w:author="yuanyuan zhang/RF Performance Standard Research Lab/Engineer/Samsung Electronics" w:date="2021-10-14T15:06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26F" w:rsidRPr="00F97765" w:rsidRDefault="0048526F" w:rsidP="000D1126">
            <w:pPr>
              <w:spacing w:after="0" w:line="259" w:lineRule="auto"/>
              <w:rPr>
                <w:ins w:id="32" w:author="yuanyuan zhang/RF Performance Standard Research Lab/Engineer/Samsung Electronics" w:date="2021-10-14T15:06:00Z"/>
                <w:rFonts w:ascii="Arial" w:eastAsia="Malgun Gothic" w:hAnsi="Arial"/>
                <w:b/>
                <w:color w:val="000000"/>
                <w:sz w:val="18"/>
              </w:rPr>
            </w:pPr>
          </w:p>
        </w:tc>
      </w:tr>
      <w:tr w:rsidR="0048526F" w:rsidRPr="00F97765" w:rsidTr="000D1126">
        <w:trPr>
          <w:trHeight w:val="189"/>
          <w:jc w:val="center"/>
          <w:ins w:id="33" w:author="yuanyuan zhang/RF Performance Standard Research Lab/Engineer/Samsung Electronics" w:date="2021-10-14T15:0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26F" w:rsidRPr="00F97765" w:rsidRDefault="0048526F" w:rsidP="000D1126">
            <w:pPr>
              <w:spacing w:after="0" w:line="259" w:lineRule="auto"/>
              <w:rPr>
                <w:ins w:id="34" w:author="yuanyuan zhang/RF Performance Standard Research Lab/Engineer/Samsung Electronics" w:date="2021-10-14T15:06:00Z"/>
                <w:rFonts w:ascii="Arial" w:eastAsia="Malgun Gothic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26F" w:rsidRPr="00F97765" w:rsidRDefault="0048526F" w:rsidP="000D1126">
            <w:pPr>
              <w:spacing w:after="0" w:line="259" w:lineRule="auto"/>
              <w:rPr>
                <w:ins w:id="35" w:author="yuanyuan zhang/RF Performance Standard Research Lab/Engineer/Samsung Electronics" w:date="2021-10-14T15:06:00Z"/>
                <w:rFonts w:ascii="Arial" w:eastAsia="Malgun Gothic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36" w:author="yuanyuan zhang/RF Performance Standard Research Lab/Engineer/Samsung Electronics" w:date="2021-10-14T15:06:00Z"/>
                <w:rFonts w:ascii="Arial" w:eastAsia="Malgun Gothic" w:hAnsi="Arial"/>
                <w:b/>
                <w:color w:val="000000"/>
                <w:sz w:val="18"/>
              </w:rPr>
            </w:pPr>
            <w:proofErr w:type="spellStart"/>
            <w:ins w:id="37" w:author="yuanyuan zhang/RF Performance Standard Research Lab/Engineer/Samsung Electronics" w:date="2021-10-14T15:06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F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UL_low</w:t>
              </w:r>
              <w:proofErr w:type="spellEnd"/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 –  </w:t>
              </w:r>
              <w:proofErr w:type="spellStart"/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F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38" w:author="yuanyuan zhang/RF Performance Standard Research Lab/Engineer/Samsung Electronics" w:date="2021-10-14T15:06:00Z"/>
                <w:rFonts w:ascii="Arial" w:eastAsia="Malgun Gothic" w:hAnsi="Arial"/>
                <w:b/>
                <w:color w:val="000000"/>
                <w:sz w:val="18"/>
              </w:rPr>
            </w:pPr>
            <w:proofErr w:type="spellStart"/>
            <w:ins w:id="39" w:author="yuanyuan zhang/RF Performance Standard Research Lab/Engineer/Samsung Electronics" w:date="2021-10-14T15:06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F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DL_low</w:t>
              </w:r>
              <w:proofErr w:type="spellEnd"/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 –  </w:t>
              </w:r>
              <w:proofErr w:type="spellStart"/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F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26F" w:rsidRPr="00F97765" w:rsidRDefault="0048526F" w:rsidP="000D1126">
            <w:pPr>
              <w:spacing w:after="0" w:line="259" w:lineRule="auto"/>
              <w:rPr>
                <w:ins w:id="40" w:author="yuanyuan zhang/RF Performance Standard Research Lab/Engineer/Samsung Electronics" w:date="2021-10-14T15:06:00Z"/>
                <w:rFonts w:ascii="Arial" w:eastAsia="Malgun Gothic" w:hAnsi="Arial"/>
                <w:b/>
                <w:color w:val="000000"/>
                <w:sz w:val="18"/>
              </w:rPr>
            </w:pPr>
          </w:p>
        </w:tc>
      </w:tr>
      <w:tr w:rsidR="0048526F" w:rsidRPr="00F97765" w:rsidTr="000D1126">
        <w:trPr>
          <w:trHeight w:val="225"/>
          <w:jc w:val="center"/>
          <w:ins w:id="41" w:author="yuanyuan zhang/RF Performance Standard Research Lab/Engineer/Samsung Electronics" w:date="2021-10-14T15:06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42" w:author="yuanyuan zhang/RF Performance Standard Research Lab/Engineer/Samsung Electronics" w:date="2021-10-14T15:06:00Z"/>
                <w:rFonts w:ascii="Arial" w:eastAsia="Malgun Gothic" w:hAnsi="Arial"/>
                <w:color w:val="000000"/>
                <w:sz w:val="18"/>
                <w:lang w:eastAsia="zh-CN"/>
              </w:rPr>
            </w:pPr>
            <w:ins w:id="43" w:author="yuanyuan zhang/RF Performance Standard Research Lab/Engineer/Samsung Electronics" w:date="2021-10-14T15:06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CA_n1-n41-n77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44" w:author="yuanyuan zhang/RF Performance Standard Research Lab/Engineer/Samsung Electronics" w:date="2021-10-14T15:06:00Z"/>
                <w:rFonts w:ascii="Arial" w:eastAsia="Malgun Gothic" w:hAnsi="Arial"/>
                <w:color w:val="000000"/>
                <w:sz w:val="18"/>
              </w:rPr>
            </w:pPr>
            <w:ins w:id="45" w:author="yuanyuan zhang/RF Performance Standard Research Lab/Engineer/Samsung Electronics" w:date="2021-10-14T15:06:00Z">
              <w:r w:rsidRPr="00F97765">
                <w:rPr>
                  <w:rFonts w:ascii="Arial" w:eastAsia="Malgun Gothic" w:hAnsi="Arial"/>
                  <w:color w:val="000000"/>
                  <w:sz w:val="18"/>
                </w:rPr>
                <w:t>n1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right"/>
              <w:rPr>
                <w:ins w:id="46" w:author="yuanyuan zhang/RF Performance Standard Research Lab/Engineer/Samsung Electronics" w:date="2021-10-14T15:06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47" w:author="yuanyuan zhang/RF Performance Standard Research Lab/Engineer/Samsung Electronics" w:date="2021-10-14T15:06:00Z">
              <w:r w:rsidRPr="00F97765">
                <w:rPr>
                  <w:rFonts w:ascii="Arial" w:eastAsia="Malgun Gothic" w:hAnsi="Arial" w:cs="Arial"/>
                  <w:color w:val="000000"/>
                  <w:sz w:val="18"/>
                  <w:lang w:val="en-US" w:eastAsia="zh-CN"/>
                </w:rPr>
                <w:t>192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val="en-US" w:eastAsia="zh-CN"/>
                </w:rPr>
                <w:t xml:space="preserve">0 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48" w:author="yuanyuan zhang/RF Performance Standard Research Lab/Engineer/Samsung Electronics" w:date="2021-10-14T15:06:00Z"/>
                <w:rFonts w:ascii="Arial" w:eastAsia="Malgun Gothic" w:hAnsi="Arial" w:cs="Arial"/>
                <w:color w:val="000000"/>
                <w:sz w:val="18"/>
              </w:rPr>
            </w:pPr>
            <w:ins w:id="49" w:author="yuanyuan zhang/RF Performance Standard Research Lab/Engineer/Samsung Electronics" w:date="2021-10-14T15:06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rPr>
                <w:ins w:id="50" w:author="yuanyuan zhang/RF Performance Standard Research Lab/Engineer/Samsung Electronics" w:date="2021-10-14T15:06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51" w:author="yuanyuan zhang/RF Performance Standard Research Lab/Engineer/Samsung Electronics" w:date="2021-10-14T15:06:00Z">
              <w:r w:rsidRPr="00F97765">
                <w:rPr>
                  <w:rFonts w:ascii="Arial" w:eastAsia="Malgun Gothic" w:hAnsi="Arial" w:cs="Arial"/>
                  <w:color w:val="000000"/>
                  <w:sz w:val="18"/>
                  <w:lang w:val="en-US" w:eastAsia="zh-CN"/>
                </w:rPr>
                <w:t>1980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val="en-US" w:eastAsia="zh-CN"/>
                </w:rPr>
                <w:t xml:space="preserve"> 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right"/>
              <w:rPr>
                <w:ins w:id="52" w:author="yuanyuan zhang/RF Performance Standard Research Lab/Engineer/Samsung Electronics" w:date="2021-10-14T15:06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53" w:author="yuanyuan zhang/RF Performance Standard Research Lab/Engineer/Samsung Electronics" w:date="2021-10-14T15:06:00Z">
              <w:r w:rsidRPr="00F97765">
                <w:rPr>
                  <w:rFonts w:ascii="Arial" w:eastAsia="Malgun Gothic" w:hAnsi="Arial" w:cs="Arial"/>
                  <w:color w:val="000000"/>
                  <w:sz w:val="18"/>
                  <w:lang w:val="en-US" w:eastAsia="zh-CN"/>
                </w:rPr>
                <w:t>2110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val="en-US" w:eastAsia="zh-CN"/>
                </w:rPr>
                <w:t xml:space="preserve"> 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54" w:author="yuanyuan zhang/RF Performance Standard Research Lab/Engineer/Samsung Electronics" w:date="2021-10-14T15:06:00Z"/>
                <w:rFonts w:ascii="Arial" w:eastAsia="Malgun Gothic" w:hAnsi="Arial" w:cs="Arial"/>
                <w:color w:val="000000"/>
                <w:sz w:val="18"/>
              </w:rPr>
            </w:pPr>
            <w:ins w:id="55" w:author="yuanyuan zhang/RF Performance Standard Research Lab/Engineer/Samsung Electronics" w:date="2021-10-14T15:06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rPr>
                <w:ins w:id="56" w:author="yuanyuan zhang/RF Performance Standard Research Lab/Engineer/Samsung Electronics" w:date="2021-10-14T15:06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57" w:author="yuanyuan zhang/RF Performance Standard Research Lab/Engineer/Samsung Electronics" w:date="2021-10-14T15:06:00Z">
              <w:r w:rsidRPr="00F97765">
                <w:rPr>
                  <w:rFonts w:ascii="Arial" w:eastAsia="Malgun Gothic" w:hAnsi="Arial" w:cs="Arial"/>
                  <w:color w:val="000000"/>
                  <w:sz w:val="18"/>
                  <w:lang w:val="en-US" w:eastAsia="zh-CN"/>
                </w:rPr>
                <w:t>217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val="en-US" w:eastAsia="zh-CN"/>
                </w:rPr>
                <w:t xml:space="preserve">0 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58" w:author="yuanyuan zhang/RF Performance Standard Research Lab/Engineer/Samsung Electronics" w:date="2021-10-14T15:06:00Z"/>
                <w:rFonts w:ascii="Arial" w:eastAsia="Malgun Gothic" w:hAnsi="Arial"/>
                <w:color w:val="000000"/>
                <w:sz w:val="18"/>
                <w:lang w:eastAsia="zh-CN"/>
              </w:rPr>
            </w:pPr>
            <w:ins w:id="59" w:author="yuanyuan zhang/RF Performance Standard Research Lab/Engineer/Samsung Electronics" w:date="2021-10-14T15:06:00Z">
              <w:r w:rsidRPr="00F97765">
                <w:rPr>
                  <w:rFonts w:ascii="Arial" w:eastAsia="Malgun Gothic" w:hAnsi="Arial" w:hint="eastAsia"/>
                  <w:color w:val="000000"/>
                  <w:sz w:val="18"/>
                  <w:lang w:val="en-US" w:eastAsia="zh-CN"/>
                </w:rPr>
                <w:t>F</w:t>
              </w:r>
              <w:r w:rsidRPr="00F97765">
                <w:rPr>
                  <w:rFonts w:ascii="Arial" w:eastAsia="Malgun Gothic" w:hAnsi="Arial" w:hint="eastAsia"/>
                  <w:color w:val="000000"/>
                  <w:sz w:val="18"/>
                  <w:lang w:eastAsia="zh-CN"/>
                </w:rPr>
                <w:t>DD</w:t>
              </w:r>
            </w:ins>
          </w:p>
        </w:tc>
      </w:tr>
      <w:tr w:rsidR="0048526F" w:rsidRPr="00F97765" w:rsidTr="000D1126">
        <w:trPr>
          <w:trHeight w:val="225"/>
          <w:jc w:val="center"/>
          <w:ins w:id="60" w:author="yuanyuan zhang/RF Performance Standard Research Lab/Engineer/Samsung Electronics" w:date="2021-10-14T15:0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26F" w:rsidRPr="00F97765" w:rsidRDefault="0048526F" w:rsidP="000D1126">
            <w:pPr>
              <w:spacing w:after="0" w:line="259" w:lineRule="auto"/>
              <w:rPr>
                <w:ins w:id="61" w:author="yuanyuan zhang/RF Performance Standard Research Lab/Engineer/Samsung Electronics" w:date="2021-10-14T15:06:00Z"/>
                <w:rFonts w:ascii="Arial" w:eastAsia="Malgun Gothic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62" w:author="yuanyuan zhang/RF Performance Standard Research Lab/Engineer/Samsung Electronics" w:date="2021-10-14T15:06:00Z"/>
                <w:rFonts w:ascii="Arial" w:eastAsia="Malgun Gothic" w:hAnsi="Arial"/>
                <w:color w:val="000000"/>
                <w:sz w:val="18"/>
              </w:rPr>
            </w:pPr>
            <w:ins w:id="63" w:author="yuanyuan zhang/RF Performance Standard Research Lab/Engineer/Samsung Electronics" w:date="2021-10-14T15:06:00Z">
              <w:r>
                <w:rPr>
                  <w:rFonts w:ascii="Arial" w:eastAsia="Malgun Gothic" w:hAnsi="Arial"/>
                  <w:color w:val="000000"/>
                  <w:sz w:val="18"/>
                </w:rPr>
                <w:t>n41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right"/>
              <w:rPr>
                <w:ins w:id="64" w:author="yuanyuan zhang/RF Performance Standard Research Lab/Engineer/Samsung Electronics" w:date="2021-10-14T15:06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65" w:author="yuanyuan zhang/RF Performance Standard Research Lab/Engineer/Samsung Electronics" w:date="2021-10-14T15:06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2496 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66" w:author="yuanyuan zhang/RF Performance Standard Research Lab/Engineer/Samsung Electronics" w:date="2021-10-14T15:06:00Z"/>
                <w:rFonts w:ascii="Arial" w:eastAsia="Malgun Gothic" w:hAnsi="Arial" w:cs="Arial"/>
                <w:color w:val="000000"/>
                <w:sz w:val="18"/>
              </w:rPr>
            </w:pPr>
            <w:ins w:id="67" w:author="yuanyuan zhang/RF Performance Standard Research Lab/Engineer/Samsung Electronics" w:date="2021-10-14T15:06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rPr>
                <w:ins w:id="68" w:author="yuanyuan zhang/RF Performance Standard Research Lab/Engineer/Samsung Electronics" w:date="2021-10-14T15:06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69" w:author="yuanyuan zhang/RF Performance Standard Research Lab/Engineer/Samsung Electronics" w:date="2021-10-14T15:06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2690 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right"/>
              <w:rPr>
                <w:ins w:id="70" w:author="yuanyuan zhang/RF Performance Standard Research Lab/Engineer/Samsung Electronics" w:date="2021-10-14T15:06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71" w:author="yuanyuan zhang/RF Performance Standard Research Lab/Engineer/Samsung Electronics" w:date="2021-10-14T15:06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2496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right"/>
              <w:rPr>
                <w:ins w:id="72" w:author="yuanyuan zhang/RF Performance Standard Research Lab/Engineer/Samsung Electronics" w:date="2021-10-14T15:06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73" w:author="yuanyuan zhang/RF Performance Standard Research Lab/Engineer/Samsung Electronics" w:date="2021-10-14T15:06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rPr>
                <w:ins w:id="74" w:author="yuanyuan zhang/RF Performance Standard Research Lab/Engineer/Samsung Electronics" w:date="2021-10-14T15:06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75" w:author="yuanyuan zhang/RF Performance Standard Research Lab/Engineer/Samsung Electronics" w:date="2021-10-14T15:06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2690 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76" w:author="yuanyuan zhang/RF Performance Standard Research Lab/Engineer/Samsung Electronics" w:date="2021-10-14T15:06:00Z"/>
                <w:rFonts w:ascii="Arial" w:eastAsia="Malgun Gothic" w:hAnsi="Arial"/>
                <w:color w:val="000000"/>
                <w:sz w:val="18"/>
                <w:lang w:eastAsia="zh-CN"/>
              </w:rPr>
            </w:pPr>
            <w:ins w:id="77" w:author="yuanyuan zhang/RF Performance Standard Research Lab/Engineer/Samsung Electronics" w:date="2021-10-14T15:06:00Z">
              <w:r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T</w:t>
              </w:r>
              <w:r w:rsidRPr="00F97765"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DD</w:t>
              </w:r>
            </w:ins>
          </w:p>
        </w:tc>
      </w:tr>
      <w:tr w:rsidR="0048526F" w:rsidRPr="00F97765" w:rsidTr="000D1126">
        <w:trPr>
          <w:trHeight w:val="225"/>
          <w:jc w:val="center"/>
          <w:ins w:id="78" w:author="yuanyuan zhang/RF Performance Standard Research Lab/Engineer/Samsung Electronics" w:date="2021-10-14T15:0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26F" w:rsidRPr="00F97765" w:rsidRDefault="0048526F" w:rsidP="000D1126">
            <w:pPr>
              <w:spacing w:after="0" w:line="259" w:lineRule="auto"/>
              <w:rPr>
                <w:ins w:id="79" w:author="yuanyuan zhang/RF Performance Standard Research Lab/Engineer/Samsung Electronics" w:date="2021-10-14T15:06:00Z"/>
                <w:rFonts w:ascii="Arial" w:eastAsia="Malgun Gothic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80" w:author="yuanyuan zhang/RF Performance Standard Research Lab/Engineer/Samsung Electronics" w:date="2021-10-14T15:06:00Z"/>
                <w:rFonts w:ascii="Arial" w:eastAsia="Malgun Gothic" w:hAnsi="Arial"/>
                <w:color w:val="000000"/>
                <w:sz w:val="18"/>
                <w:lang w:eastAsia="zh-CN"/>
              </w:rPr>
            </w:pPr>
            <w:ins w:id="81" w:author="yuanyuan zhang/RF Performance Standard Research Lab/Engineer/Samsung Electronics" w:date="2021-10-14T15:06:00Z">
              <w:r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n77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right"/>
              <w:rPr>
                <w:ins w:id="82" w:author="yuanyuan zhang/RF Performance Standard Research Lab/Engineer/Samsung Electronics" w:date="2021-10-14T15:06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83" w:author="yuanyuan zhang/RF Performance Standard Research Lab/Engineer/Samsung Electronics" w:date="2021-10-14T15:06:00Z"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3300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84" w:author="yuanyuan zhang/RF Performance Standard Research Lab/Engineer/Samsung Electronics" w:date="2021-10-14T15:06:00Z"/>
                <w:rFonts w:ascii="Arial" w:eastAsia="Malgun Gothic" w:hAnsi="Arial" w:cs="Arial"/>
                <w:color w:val="000000"/>
                <w:sz w:val="18"/>
              </w:rPr>
            </w:pPr>
            <w:ins w:id="85" w:author="yuanyuan zhang/RF Performance Standard Research Lab/Engineer/Samsung Electronics" w:date="2021-10-14T15:06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rPr>
                <w:ins w:id="86" w:author="yuanyuan zhang/RF Performance Standard Research Lab/Engineer/Samsung Electronics" w:date="2021-10-14T15:06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87" w:author="yuanyuan zhang/RF Performance Standard Research Lab/Engineer/Samsung Electronics" w:date="2021-10-14T15:06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4200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right"/>
              <w:rPr>
                <w:ins w:id="88" w:author="yuanyuan zhang/RF Performance Standard Research Lab/Engineer/Samsung Electronics" w:date="2021-10-14T15:06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89" w:author="yuanyuan zhang/RF Performance Standard Research Lab/Engineer/Samsung Electronics" w:date="2021-10-14T15:06:00Z"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3300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90" w:author="yuanyuan zhang/RF Performance Standard Research Lab/Engineer/Samsung Electronics" w:date="2021-10-14T15:06:00Z"/>
                <w:rFonts w:ascii="Arial" w:eastAsia="Malgun Gothic" w:hAnsi="Arial" w:cs="Arial"/>
                <w:color w:val="000000"/>
                <w:sz w:val="18"/>
              </w:rPr>
            </w:pPr>
            <w:ins w:id="91" w:author="yuanyuan zhang/RF Performance Standard Research Lab/Engineer/Samsung Electronics" w:date="2021-10-14T15:06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rPr>
                <w:ins w:id="92" w:author="yuanyuan zhang/RF Performance Standard Research Lab/Engineer/Samsung Electronics" w:date="2021-10-14T15:06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93" w:author="yuanyuan zhang/RF Performance Standard Research Lab/Engineer/Samsung Electronics" w:date="2021-10-14T15:06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4200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94" w:author="yuanyuan zhang/RF Performance Standard Research Lab/Engineer/Samsung Electronics" w:date="2021-10-14T15:06:00Z"/>
                <w:rFonts w:ascii="Arial" w:eastAsia="Malgun Gothic" w:hAnsi="Arial" w:cs="Arial"/>
                <w:color w:val="000000"/>
                <w:sz w:val="18"/>
                <w:szCs w:val="18"/>
                <w:lang w:eastAsia="zh-CN"/>
              </w:rPr>
            </w:pPr>
            <w:ins w:id="95" w:author="yuanyuan zhang/RF Performance Standard Research Lab/Engineer/Samsung Electronics" w:date="2021-10-14T15:06:00Z">
              <w:r w:rsidRPr="00F97765"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TDD</w:t>
              </w:r>
            </w:ins>
          </w:p>
        </w:tc>
      </w:tr>
    </w:tbl>
    <w:p w:rsidR="0048526F" w:rsidRPr="00F97765" w:rsidRDefault="0048526F" w:rsidP="0048526F">
      <w:pPr>
        <w:spacing w:line="259" w:lineRule="auto"/>
        <w:rPr>
          <w:ins w:id="96" w:author="yuanyuan zhang/RF Performance Standard Research Lab/Engineer/Samsung Electronics" w:date="2021-10-14T15:06:00Z"/>
          <w:rFonts w:eastAsia="Malgun Gothic"/>
          <w:lang w:eastAsia="ko-KR"/>
        </w:rPr>
      </w:pPr>
    </w:p>
    <w:p w:rsidR="0048526F" w:rsidRPr="00F97765" w:rsidRDefault="0048526F" w:rsidP="0048526F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97" w:author="yuanyuan zhang/RF Performance Standard Research Lab/Engineer/Samsung Electronics" w:date="2021-10-14T15:06:00Z"/>
          <w:rFonts w:ascii="Arial" w:eastAsia="Times New Roman" w:hAnsi="Arial"/>
          <w:sz w:val="24"/>
          <w:lang w:eastAsia="zh-CN"/>
        </w:rPr>
      </w:pPr>
      <w:bookmarkStart w:id="98" w:name="_Toc4550"/>
      <w:ins w:id="99" w:author="yuanyuan zhang/RF Performance Standard Research Lab/Engineer/Samsung Electronics" w:date="2021-10-14T15:06:00Z">
        <w:r>
          <w:rPr>
            <w:rFonts w:ascii="Arial" w:eastAsia="Times New Roman" w:hAnsi="Arial" w:hint="eastAsia"/>
            <w:sz w:val="24"/>
            <w:lang w:val="en-US" w:eastAsia="zh-CN"/>
          </w:rPr>
          <w:lastRenderedPageBreak/>
          <w:t>5.1</w:t>
        </w:r>
        <w:proofErr w:type="gramStart"/>
        <w:r>
          <w:rPr>
            <w:rFonts w:ascii="Arial" w:eastAsia="Times New Roman" w:hAnsi="Arial" w:hint="eastAsia"/>
            <w:sz w:val="24"/>
            <w:lang w:val="en-US" w:eastAsia="zh-CN"/>
          </w:rPr>
          <w:t>.</w:t>
        </w:r>
        <w:r>
          <w:rPr>
            <w:rFonts w:ascii="Arial" w:eastAsia="Times New Roman" w:hAnsi="Arial"/>
            <w:sz w:val="24"/>
            <w:lang w:val="en-US"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.</w:t>
        </w:r>
        <w:r w:rsidRPr="00F97765">
          <w:rPr>
            <w:rFonts w:ascii="Arial" w:eastAsia="Times New Roman" w:hAnsi="Arial"/>
            <w:sz w:val="24"/>
            <w:lang w:eastAsia="zh-CN"/>
          </w:rPr>
          <w:t>2</w:t>
        </w:r>
        <w:proofErr w:type="gramEnd"/>
        <w:r w:rsidRPr="00F97765">
          <w:rPr>
            <w:rFonts w:ascii="Arial" w:eastAsia="Times New Roman" w:hAnsi="Arial"/>
            <w:sz w:val="24"/>
            <w:lang w:eastAsia="zh-CN"/>
          </w:rPr>
          <w:tab/>
          <w:t xml:space="preserve">Channel bandwidths per operating band for 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CA</w:t>
        </w:r>
        <w:bookmarkEnd w:id="98"/>
      </w:ins>
    </w:p>
    <w:p w:rsidR="0048526F" w:rsidRPr="00F97765" w:rsidRDefault="0048526F" w:rsidP="0048526F">
      <w:pPr>
        <w:keepNext/>
        <w:keepLines/>
        <w:overflowPunct w:val="0"/>
        <w:autoSpaceDE w:val="0"/>
        <w:autoSpaceDN w:val="0"/>
        <w:adjustRightInd w:val="0"/>
        <w:spacing w:before="60" w:line="259" w:lineRule="auto"/>
        <w:jc w:val="center"/>
        <w:textAlignment w:val="baseline"/>
        <w:rPr>
          <w:ins w:id="100" w:author="yuanyuan zhang/RF Performance Standard Research Lab/Engineer/Samsung Electronics" w:date="2021-10-14T15:06:00Z"/>
          <w:rFonts w:ascii="Arial" w:eastAsia="MS Mincho" w:hAnsi="Arial"/>
          <w:b/>
          <w:color w:val="000000"/>
          <w:lang w:eastAsia="zh-CN"/>
        </w:rPr>
      </w:pPr>
      <w:ins w:id="101" w:author="yuanyuan zhang/RF Performance Standard Research Lab/Engineer/Samsung Electronics" w:date="2021-10-14T15:06:00Z">
        <w:r w:rsidRPr="00F97765">
          <w:rPr>
            <w:rFonts w:ascii="Arial" w:eastAsia="MS Mincho" w:hAnsi="Arial"/>
            <w:b/>
            <w:color w:val="000000"/>
            <w:lang w:eastAsia="ko-KR"/>
          </w:rPr>
          <w:t xml:space="preserve">Table </w:t>
        </w:r>
        <w:r>
          <w:rPr>
            <w:rFonts w:ascii="Arial" w:hAnsi="Arial" w:hint="eastAsia"/>
            <w:b/>
            <w:color w:val="000000"/>
            <w:lang w:eastAsia="zh-CN"/>
          </w:rPr>
          <w:t>5.1.</w:t>
        </w:r>
        <w:r>
          <w:rPr>
            <w:rFonts w:ascii="Arial" w:hAnsi="Arial"/>
            <w:b/>
            <w:color w:val="000000"/>
            <w:lang w:eastAsia="zh-CN"/>
          </w:rPr>
          <w:t>x</w:t>
        </w:r>
        <w:r w:rsidRPr="00F97765">
          <w:rPr>
            <w:rFonts w:ascii="Arial" w:eastAsia="MS Mincho" w:hAnsi="Arial"/>
            <w:b/>
            <w:color w:val="000000"/>
            <w:lang w:eastAsia="ko-KR"/>
          </w:rPr>
          <w:t xml:space="preserve">.2-1: Supported </w:t>
        </w:r>
        <w:r w:rsidRPr="00F97765">
          <w:rPr>
            <w:rFonts w:ascii="Arial" w:eastAsia="MS Mincho" w:hAnsi="Arial"/>
            <w:b/>
            <w:color w:val="000000"/>
            <w:lang w:eastAsia="zh-CN"/>
          </w:rPr>
          <w:t>channel</w:t>
        </w:r>
        <w:r w:rsidRPr="00F97765">
          <w:rPr>
            <w:rFonts w:ascii="Arial" w:eastAsia="MS Mincho" w:hAnsi="Arial"/>
            <w:b/>
            <w:color w:val="000000"/>
            <w:lang w:eastAsia="ko-KR"/>
          </w:rPr>
          <w:t xml:space="preserve"> bandwidths per CA configuration for 3DL inter-band CA</w:t>
        </w:r>
      </w:ins>
    </w:p>
    <w:tbl>
      <w:tblPr>
        <w:tblW w:w="131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8"/>
        <w:gridCol w:w="1366"/>
        <w:gridCol w:w="731"/>
        <w:gridCol w:w="663"/>
        <w:gridCol w:w="649"/>
        <w:gridCol w:w="626"/>
        <w:gridCol w:w="734"/>
        <w:gridCol w:w="684"/>
        <w:gridCol w:w="680"/>
        <w:gridCol w:w="586"/>
        <w:gridCol w:w="586"/>
        <w:gridCol w:w="586"/>
        <w:gridCol w:w="586"/>
        <w:gridCol w:w="586"/>
        <w:gridCol w:w="596"/>
        <w:gridCol w:w="755"/>
        <w:gridCol w:w="1117"/>
      </w:tblGrid>
      <w:tr w:rsidR="0048526F" w:rsidRPr="00F97765" w:rsidTr="000D1126">
        <w:trPr>
          <w:trHeight w:val="187"/>
          <w:jc w:val="center"/>
          <w:ins w:id="102" w:author="yuanyuan zhang/RF Performance Standard Research Lab/Engineer/Samsung Electronics" w:date="2021-10-14T15:06:00Z"/>
        </w:trPr>
        <w:tc>
          <w:tcPr>
            <w:tcW w:w="164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103" w:author="yuanyuan zhang/RF Performance Standard Research Lab/Engineer/Samsung Electronics" w:date="2021-10-14T15:06:00Z"/>
                <w:rFonts w:ascii="Arial" w:eastAsia="Times New Roman" w:hAnsi="Arial"/>
                <w:b/>
                <w:sz w:val="18"/>
                <w:lang w:eastAsia="zh-CN"/>
              </w:rPr>
            </w:pPr>
            <w:ins w:id="104" w:author="yuanyuan zhang/RF Performance Standard Research Lab/Engineer/Samsung Electronics" w:date="2021-10-14T15:06:00Z">
              <w:r w:rsidRPr="00F97765">
                <w:rPr>
                  <w:rFonts w:ascii="Arial" w:eastAsia="Times New Roman" w:hAnsi="Arial"/>
                  <w:b/>
                  <w:sz w:val="18"/>
                </w:rPr>
                <w:t>NR CA configuration</w:t>
              </w:r>
            </w:ins>
          </w:p>
        </w:tc>
        <w:tc>
          <w:tcPr>
            <w:tcW w:w="136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105" w:author="yuanyuan zhang/RF Performance Standard Research Lab/Engineer/Samsung Electronics" w:date="2021-10-14T15:06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106" w:author="yuanyuan zhang/RF Performance Standard Research Lab/Engineer/Samsung Electronics" w:date="2021-10-14T15:06:00Z">
              <w:r w:rsidRPr="00F97765">
                <w:rPr>
                  <w:rFonts w:ascii="Arial" w:eastAsia="Times New Roman" w:hAnsi="Arial"/>
                  <w:b/>
                  <w:sz w:val="18"/>
                </w:rPr>
                <w:t>Uplink CA configuration</w:t>
              </w:r>
            </w:ins>
          </w:p>
        </w:tc>
        <w:tc>
          <w:tcPr>
            <w:tcW w:w="73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107" w:author="yuanyuan zhang/RF Performance Standard Research Lab/Engineer/Samsung Electronics" w:date="2021-10-14T15:06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108" w:author="yuanyuan zhang/RF Performance Standard Research Lab/Engineer/Samsung Electronics" w:date="2021-10-14T15:06:00Z">
              <w:r w:rsidRPr="00F97765">
                <w:rPr>
                  <w:rFonts w:ascii="Arial" w:eastAsia="Times New Roman" w:hAnsi="Arial"/>
                  <w:b/>
                  <w:sz w:val="18"/>
                </w:rPr>
                <w:t>NR Band</w:t>
              </w:r>
            </w:ins>
          </w:p>
        </w:tc>
        <w:tc>
          <w:tcPr>
            <w:tcW w:w="8317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109" w:author="yuanyuan zhang/RF Performance Standard Research Lab/Engineer/Samsung Electronics" w:date="2021-10-14T15:06:00Z"/>
                <w:rFonts w:ascii="Arial" w:eastAsia="Times New Roman" w:hAnsi="Arial"/>
                <w:b/>
                <w:sz w:val="18"/>
              </w:rPr>
            </w:pPr>
            <w:ins w:id="110" w:author="yuanyuan zhang/RF Performance Standard Research Lab/Engineer/Samsung Electronics" w:date="2021-10-14T15:06:00Z">
              <w:r w:rsidRPr="00F97765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C</w:t>
              </w:r>
              <w:r w:rsidRPr="00F97765">
                <w:rPr>
                  <w:rFonts w:ascii="Arial" w:eastAsia="Times New Roman" w:hAnsi="Arial"/>
                  <w:b/>
                  <w:sz w:val="18"/>
                  <w:lang w:eastAsia="zh-CN"/>
                </w:rPr>
                <w:t>hannel bandwidth (MHz) (</w:t>
              </w:r>
              <w:r w:rsidRPr="00F97765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N</w:t>
              </w:r>
              <w:r w:rsidRPr="00F97765">
                <w:rPr>
                  <w:rFonts w:ascii="Arial" w:eastAsia="Times New Roman" w:hAnsi="Arial"/>
                  <w:b/>
                  <w:sz w:val="18"/>
                  <w:lang w:eastAsia="zh-CN"/>
                </w:rPr>
                <w:t>OTE 3)</w:t>
              </w:r>
            </w:ins>
          </w:p>
        </w:tc>
        <w:tc>
          <w:tcPr>
            <w:tcW w:w="11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111" w:author="yuanyuan zhang/RF Performance Standard Research Lab/Engineer/Samsung Electronics" w:date="2021-10-14T15:06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112" w:author="yuanyuan zhang/RF Performance Standard Research Lab/Engineer/Samsung Electronics" w:date="2021-10-14T15:06:00Z">
              <w:r w:rsidRPr="00F97765">
                <w:rPr>
                  <w:rFonts w:ascii="Arial" w:eastAsia="Times New Roman" w:hAnsi="Arial"/>
                  <w:b/>
                  <w:sz w:val="18"/>
                </w:rPr>
                <w:t>Bandwidth combination set</w:t>
              </w:r>
            </w:ins>
          </w:p>
        </w:tc>
      </w:tr>
      <w:tr w:rsidR="0048526F" w:rsidRPr="00F97765" w:rsidTr="000D1126">
        <w:trPr>
          <w:trHeight w:val="187"/>
          <w:jc w:val="center"/>
          <w:ins w:id="113" w:author="yuanyuan zhang/RF Performance Standard Research Lab/Engineer/Samsung Electronics" w:date="2021-10-14T15:06:00Z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114" w:author="yuanyuan zhang/RF Performance Standard Research Lab/Engineer/Samsung Electronics" w:date="2021-10-14T15:06:00Z"/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115" w:author="yuanyuan zhang/RF Performance Standard Research Lab/Engineer/Samsung Electronics" w:date="2021-10-14T15:06:00Z"/>
                <w:rFonts w:ascii="Arial" w:eastAsia="Times New Roman" w:hAnsi="Arial"/>
                <w:b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116" w:author="yuanyuan zhang/RF Performance Standard Research Lab/Engineer/Samsung Electronics" w:date="2021-10-14T15:06:00Z"/>
                <w:rFonts w:ascii="Arial" w:eastAsia="Times New Roman" w:hAnsi="Arial"/>
                <w:b/>
                <w:sz w:val="18"/>
                <w:lang w:val="en-US"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117" w:author="yuanyuan zhang/RF Performance Standard Research Lab/Engineer/Samsung Electronics" w:date="2021-10-14T15:06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118" w:author="yuanyuan zhang/RF Performance Standard Research Lab/Engineer/Samsung Electronics" w:date="2021-10-14T15:06:00Z">
              <w:r w:rsidRPr="00F97765">
                <w:rPr>
                  <w:rFonts w:ascii="Arial" w:eastAsia="Times New Roman" w:hAnsi="Arial"/>
                  <w:b/>
                  <w:sz w:val="18"/>
                </w:rPr>
                <w:t>5</w:t>
              </w:r>
            </w:ins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119" w:author="yuanyuan zhang/RF Performance Standard Research Lab/Engineer/Samsung Electronics" w:date="2021-10-14T15:06:00Z"/>
                <w:rFonts w:ascii="Arial" w:eastAsia="Times New Roman" w:hAnsi="Arial"/>
                <w:b/>
                <w:sz w:val="18"/>
                <w:szCs w:val="18"/>
                <w:lang w:eastAsia="zh-CN"/>
              </w:rPr>
            </w:pPr>
            <w:ins w:id="120" w:author="yuanyuan zhang/RF Performance Standard Research Lab/Engineer/Samsung Electronics" w:date="2021-10-14T15:06:00Z">
              <w:r w:rsidRPr="00F97765">
                <w:rPr>
                  <w:rFonts w:ascii="Arial" w:eastAsia="Times New Roman" w:hAnsi="Arial"/>
                  <w:b/>
                  <w:sz w:val="18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121" w:author="yuanyuan zhang/RF Performance Standard Research Lab/Engineer/Samsung Electronics" w:date="2021-10-14T15:06:00Z"/>
                <w:rFonts w:ascii="Arial" w:eastAsia="Times New Roman" w:hAnsi="Arial"/>
                <w:b/>
                <w:sz w:val="18"/>
                <w:szCs w:val="18"/>
                <w:lang w:eastAsia="zh-CN"/>
              </w:rPr>
            </w:pPr>
            <w:ins w:id="122" w:author="yuanyuan zhang/RF Performance Standard Research Lab/Engineer/Samsung Electronics" w:date="2021-10-14T15:06:00Z">
              <w:r w:rsidRPr="00F97765">
                <w:rPr>
                  <w:rFonts w:ascii="Arial" w:eastAsia="Times New Roman" w:hAnsi="Arial"/>
                  <w:b/>
                  <w:sz w:val="18"/>
                </w:rPr>
                <w:t>15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123" w:author="yuanyuan zhang/RF Performance Standard Research Lab/Engineer/Samsung Electronics" w:date="2021-10-14T15:06:00Z"/>
                <w:rFonts w:ascii="Arial" w:eastAsia="Times New Roman" w:hAnsi="Arial"/>
                <w:b/>
                <w:sz w:val="18"/>
                <w:szCs w:val="18"/>
                <w:lang w:eastAsia="zh-CN"/>
              </w:rPr>
            </w:pPr>
            <w:ins w:id="124" w:author="yuanyuan zhang/RF Performance Standard Research Lab/Engineer/Samsung Electronics" w:date="2021-10-14T15:06:00Z">
              <w:r w:rsidRPr="00F97765">
                <w:rPr>
                  <w:rFonts w:ascii="Arial" w:eastAsia="Times New Roman" w:hAnsi="Arial"/>
                  <w:b/>
                  <w:sz w:val="18"/>
                </w:rPr>
                <w:t>20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125" w:author="yuanyuan zhang/RF Performance Standard Research Lab/Engineer/Samsung Electronics" w:date="2021-10-14T15:06:00Z"/>
                <w:rFonts w:ascii="Arial" w:eastAsia="Yu Mincho" w:hAnsi="Arial"/>
                <w:b/>
                <w:sz w:val="18"/>
                <w:szCs w:val="18"/>
              </w:rPr>
            </w:pPr>
            <w:ins w:id="126" w:author="yuanyuan zhang/RF Performance Standard Research Lab/Engineer/Samsung Electronics" w:date="2021-10-14T15:06:00Z">
              <w:r w:rsidRPr="00F97765">
                <w:rPr>
                  <w:rFonts w:ascii="Arial" w:eastAsia="Times New Roman" w:hAnsi="Arial"/>
                  <w:b/>
                  <w:sz w:val="18"/>
                </w:rPr>
                <w:t>25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127" w:author="yuanyuan zhang/RF Performance Standard Research Lab/Engineer/Samsung Electronics" w:date="2021-10-14T15:06:00Z"/>
                <w:rFonts w:ascii="Arial" w:eastAsia="Yu Mincho" w:hAnsi="Arial"/>
                <w:b/>
                <w:sz w:val="18"/>
                <w:szCs w:val="18"/>
              </w:rPr>
            </w:pPr>
            <w:ins w:id="128" w:author="yuanyuan zhang/RF Performance Standard Research Lab/Engineer/Samsung Electronics" w:date="2021-10-14T15:06:00Z">
              <w:r w:rsidRPr="00F97765">
                <w:rPr>
                  <w:rFonts w:ascii="Arial" w:eastAsia="Times New Roman" w:hAnsi="Arial"/>
                  <w:b/>
                  <w:sz w:val="18"/>
                </w:rPr>
                <w:t xml:space="preserve">30 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129" w:author="yuanyuan zhang/RF Performance Standard Research Lab/Engineer/Samsung Electronics" w:date="2021-10-14T15:06:00Z"/>
                <w:rFonts w:ascii="Arial" w:eastAsia="Yu Mincho" w:hAnsi="Arial"/>
                <w:b/>
                <w:sz w:val="18"/>
                <w:szCs w:val="18"/>
              </w:rPr>
            </w:pPr>
            <w:ins w:id="130" w:author="yuanyuan zhang/RF Performance Standard Research Lab/Engineer/Samsung Electronics" w:date="2021-10-14T15:06:00Z">
              <w:r w:rsidRPr="00F97765">
                <w:rPr>
                  <w:rFonts w:ascii="Arial" w:eastAsia="Times New Roman" w:hAnsi="Arial"/>
                  <w:b/>
                  <w:sz w:val="18"/>
                </w:rPr>
                <w:t>40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131" w:author="yuanyuan zhang/RF Performance Standard Research Lab/Engineer/Samsung Electronics" w:date="2021-10-14T15:06:00Z"/>
                <w:rFonts w:ascii="Arial" w:eastAsia="Yu Mincho" w:hAnsi="Arial"/>
                <w:b/>
                <w:sz w:val="18"/>
                <w:szCs w:val="18"/>
              </w:rPr>
            </w:pPr>
            <w:ins w:id="132" w:author="yuanyuan zhang/RF Performance Standard Research Lab/Engineer/Samsung Electronics" w:date="2021-10-14T15:06:00Z">
              <w:r w:rsidRPr="00F97765">
                <w:rPr>
                  <w:rFonts w:ascii="Arial" w:eastAsia="Times New Roman" w:hAnsi="Arial"/>
                  <w:b/>
                  <w:sz w:val="18"/>
                </w:rPr>
                <w:t>50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133" w:author="yuanyuan zhang/RF Performance Standard Research Lab/Engineer/Samsung Electronics" w:date="2021-10-14T15:06:00Z"/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ins w:id="134" w:author="yuanyuan zhang/RF Performance Standard Research Lab/Engineer/Samsung Electronics" w:date="2021-10-14T15:06:00Z">
              <w:r w:rsidRPr="00F97765">
                <w:rPr>
                  <w:rFonts w:ascii="Arial" w:eastAsia="Times New Roman" w:hAnsi="Arial"/>
                  <w:b/>
                  <w:sz w:val="18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135" w:author="yuanyuan zhang/RF Performance Standard Research Lab/Engineer/Samsung Electronics" w:date="2021-10-14T15:06:00Z"/>
                <w:rFonts w:ascii="Arial" w:eastAsia="Times New Roman" w:hAnsi="Arial"/>
                <w:b/>
                <w:sz w:val="18"/>
              </w:rPr>
            </w:pPr>
            <w:ins w:id="136" w:author="yuanyuan zhang/RF Performance Standard Research Lab/Engineer/Samsung Electronics" w:date="2021-10-14T15:06:00Z">
              <w:r w:rsidRPr="00F97765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70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137" w:author="yuanyuan zhang/RF Performance Standard Research Lab/Engineer/Samsung Electronics" w:date="2021-10-14T15:06:00Z"/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ins w:id="138" w:author="yuanyuan zhang/RF Performance Standard Research Lab/Engineer/Samsung Electronics" w:date="2021-10-14T15:06:00Z">
              <w:r w:rsidRPr="00F97765">
                <w:rPr>
                  <w:rFonts w:ascii="Arial" w:eastAsia="Times New Roman" w:hAnsi="Arial"/>
                  <w:b/>
                  <w:sz w:val="18"/>
                </w:rPr>
                <w:t>80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139" w:author="yuanyuan zhang/RF Performance Standard Research Lab/Engineer/Samsung Electronics" w:date="2021-10-14T15:06:00Z"/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ins w:id="140" w:author="yuanyuan zhang/RF Performance Standard Research Lab/Engineer/Samsung Electronics" w:date="2021-10-14T15:06:00Z">
              <w:r w:rsidRPr="00F97765">
                <w:rPr>
                  <w:rFonts w:ascii="Arial" w:eastAsia="Times New Roman" w:hAnsi="Arial"/>
                  <w:b/>
                  <w:sz w:val="18"/>
                </w:rPr>
                <w:t>90</w:t>
              </w:r>
            </w:ins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141" w:author="yuanyuan zhang/RF Performance Standard Research Lab/Engineer/Samsung Electronics" w:date="2021-10-14T15:06:00Z"/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ins w:id="142" w:author="yuanyuan zhang/RF Performance Standard Research Lab/Engineer/Samsung Electronics" w:date="2021-10-14T15:06:00Z">
              <w:r w:rsidRPr="00F97765">
                <w:rPr>
                  <w:rFonts w:ascii="Arial" w:eastAsia="Times New Roman" w:hAnsi="Arial"/>
                  <w:b/>
                  <w:sz w:val="18"/>
                </w:rPr>
                <w:t>100</w:t>
              </w:r>
            </w:ins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143" w:author="yuanyuan zhang/RF Performance Standard Research Lab/Engineer/Samsung Electronics" w:date="2021-10-14T15:06:00Z"/>
                <w:rFonts w:ascii="Arial" w:eastAsia="Times New Roman" w:hAnsi="Arial"/>
                <w:b/>
                <w:sz w:val="18"/>
                <w:lang w:val="en-US" w:eastAsia="zh-CN"/>
              </w:rPr>
            </w:pPr>
          </w:p>
        </w:tc>
      </w:tr>
      <w:tr w:rsidR="00125EEA" w:rsidRPr="00F97765" w:rsidTr="00DD7029">
        <w:trPr>
          <w:trHeight w:val="29"/>
          <w:jc w:val="center"/>
          <w:ins w:id="144" w:author="yuanyuan zhang/RF Performance Standard Research Lab/Engineer/Samsung Electronics" w:date="2021-10-14T15:06:00Z"/>
        </w:trPr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5EEA" w:rsidRPr="00F97765" w:rsidRDefault="00125EEA" w:rsidP="000D1126">
            <w:pPr>
              <w:keepNext/>
              <w:keepLines/>
              <w:spacing w:after="0" w:line="259" w:lineRule="auto"/>
              <w:jc w:val="center"/>
              <w:rPr>
                <w:ins w:id="145" w:author="yuanyuan zhang/RF Performance Standard Research Lab/Engineer/Samsung Electronics" w:date="2021-10-14T15:06:00Z"/>
                <w:rFonts w:ascii="Arial" w:hAnsi="Arial"/>
                <w:sz w:val="18"/>
                <w:lang w:val="en-US" w:eastAsia="zh-CN"/>
              </w:rPr>
            </w:pPr>
            <w:ins w:id="146" w:author="yuanyuan zhang/RF Performance Standard Research Lab/Engineer/Samsung Electronics" w:date="2021-10-14T15:06:00Z">
              <w:r>
                <w:rPr>
                  <w:rFonts w:ascii="Arial" w:eastAsia="Times New Roman" w:hAnsi="Arial"/>
                  <w:color w:val="000000"/>
                  <w:sz w:val="18"/>
                  <w:lang w:eastAsia="zh-CN"/>
                </w:rPr>
                <w:t>CA_n1A-n41A-n77</w:t>
              </w:r>
              <w:r w:rsidRPr="00F97765">
                <w:rPr>
                  <w:rFonts w:ascii="Arial" w:eastAsia="Times New Roman" w:hAnsi="Arial"/>
                  <w:color w:val="000000"/>
                  <w:sz w:val="18"/>
                  <w:lang w:eastAsia="zh-CN"/>
                </w:rPr>
                <w:t>A</w:t>
              </w:r>
            </w:ins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5EEA" w:rsidRPr="0000543F" w:rsidRDefault="00125EEA" w:rsidP="000D1126">
            <w:pPr>
              <w:keepNext/>
              <w:keepLines/>
              <w:spacing w:after="0" w:line="259" w:lineRule="auto"/>
              <w:jc w:val="center"/>
              <w:rPr>
                <w:ins w:id="147" w:author="yuanyuan zhang/RF Performance Standard Research Lab/Engineer/Samsung Electronics" w:date="2021-10-14T15:06:00Z"/>
                <w:rFonts w:ascii="Arial" w:hAnsi="Arial"/>
                <w:sz w:val="18"/>
                <w:lang w:val="en-US" w:eastAsia="zh-CN"/>
              </w:rPr>
            </w:pPr>
            <w:ins w:id="148" w:author="yuanyuan zhang/RF Performance Standard Research Lab/Engineer/Samsung Electronics" w:date="2021-10-14T15:06:00Z">
              <w:r w:rsidRPr="0000543F">
                <w:rPr>
                  <w:rFonts w:ascii="Arial" w:hAnsi="Arial"/>
                  <w:sz w:val="18"/>
                  <w:lang w:val="en-US" w:eastAsia="zh-CN"/>
                </w:rPr>
                <w:t>CA_n1A-n41A</w:t>
              </w:r>
            </w:ins>
          </w:p>
          <w:p w:rsidR="00125EEA" w:rsidRPr="0000543F" w:rsidRDefault="00125EEA" w:rsidP="000D1126">
            <w:pPr>
              <w:keepNext/>
              <w:keepLines/>
              <w:spacing w:after="0" w:line="259" w:lineRule="auto"/>
              <w:jc w:val="center"/>
              <w:rPr>
                <w:ins w:id="149" w:author="yuanyuan zhang/RF Performance Standard Research Lab/Engineer/Samsung Electronics" w:date="2021-10-14T15:06:00Z"/>
                <w:rFonts w:ascii="Arial" w:hAnsi="Arial"/>
                <w:sz w:val="18"/>
                <w:lang w:val="en-US" w:eastAsia="zh-CN"/>
              </w:rPr>
            </w:pPr>
            <w:ins w:id="150" w:author="yuanyuan zhang/RF Performance Standard Research Lab/Engineer/Samsung Electronics" w:date="2021-10-14T15:06:00Z">
              <w:r w:rsidRPr="0000543F">
                <w:rPr>
                  <w:rFonts w:ascii="Arial" w:hAnsi="Arial"/>
                  <w:sz w:val="18"/>
                  <w:lang w:val="en-US" w:eastAsia="zh-CN"/>
                </w:rPr>
                <w:t>CA_n1A-n77A</w:t>
              </w:r>
            </w:ins>
          </w:p>
          <w:p w:rsidR="00125EEA" w:rsidRPr="00F97765" w:rsidRDefault="00125EEA" w:rsidP="000D1126">
            <w:pPr>
              <w:keepNext/>
              <w:keepLines/>
              <w:spacing w:after="0" w:line="259" w:lineRule="auto"/>
              <w:jc w:val="center"/>
              <w:rPr>
                <w:ins w:id="151" w:author="yuanyuan zhang/RF Performance Standard Research Lab/Engineer/Samsung Electronics" w:date="2021-10-14T15:06:00Z"/>
                <w:rFonts w:ascii="Arial" w:hAnsi="Arial"/>
                <w:sz w:val="18"/>
                <w:lang w:val="en-US" w:eastAsia="zh-CN"/>
              </w:rPr>
            </w:pPr>
            <w:ins w:id="152" w:author="yuanyuan zhang/RF Performance Standard Research Lab/Engineer/Samsung Electronics" w:date="2021-10-14T15:06:00Z">
              <w:r w:rsidRPr="0000543F">
                <w:rPr>
                  <w:rFonts w:ascii="Arial" w:hAnsi="Arial"/>
                  <w:sz w:val="18"/>
                  <w:lang w:val="en-US" w:eastAsia="zh-CN"/>
                </w:rPr>
                <w:t>CA_n41A-n77A</w:t>
              </w:r>
            </w:ins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EA" w:rsidRPr="00F97765" w:rsidRDefault="00125EEA" w:rsidP="000D1126">
            <w:pPr>
              <w:keepNext/>
              <w:keepLines/>
              <w:spacing w:after="0" w:line="259" w:lineRule="auto"/>
              <w:jc w:val="center"/>
              <w:rPr>
                <w:ins w:id="153" w:author="yuanyuan zhang/RF Performance Standard Research Lab/Engineer/Samsung Electronics" w:date="2021-10-14T15:06:00Z"/>
                <w:rFonts w:ascii="Arial" w:hAnsi="Arial"/>
                <w:sz w:val="18"/>
                <w:lang w:val="en-US" w:eastAsia="zh-CN"/>
              </w:rPr>
            </w:pPr>
            <w:ins w:id="154" w:author="yuanyuan zhang/RF Performance Standard Research Lab/Engineer/Samsung Electronics" w:date="2021-10-14T15:06:00Z">
              <w:r w:rsidRPr="00F97765">
                <w:rPr>
                  <w:rFonts w:ascii="Arial" w:eastAsia="Times New Roman" w:hAnsi="Arial"/>
                  <w:sz w:val="18"/>
                  <w:lang w:val="en-US" w:eastAsia="zh-CN"/>
                </w:rPr>
                <w:t>n1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EA" w:rsidRPr="00F97765" w:rsidRDefault="00125EEA" w:rsidP="000D1126">
            <w:pPr>
              <w:keepNext/>
              <w:keepLines/>
              <w:spacing w:after="0" w:line="259" w:lineRule="auto"/>
              <w:jc w:val="center"/>
              <w:rPr>
                <w:ins w:id="155" w:author="yuanyuan zhang/RF Performance Standard Research Lab/Engineer/Samsung Electronics" w:date="2021-10-14T15:06:00Z"/>
                <w:rFonts w:ascii="Arial" w:hAnsi="Arial"/>
                <w:sz w:val="18"/>
                <w:lang w:val="en-US" w:eastAsia="zh-CN"/>
              </w:rPr>
            </w:pPr>
            <w:ins w:id="156" w:author="yuanyuan zhang/RF Performance Standard Research Lab/Engineer/Samsung Electronics" w:date="2021-10-14T15:06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5</w:t>
              </w:r>
            </w:ins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EA" w:rsidRPr="00F97765" w:rsidRDefault="00125EEA" w:rsidP="000D1126">
            <w:pPr>
              <w:keepNext/>
              <w:keepLines/>
              <w:spacing w:after="0" w:line="259" w:lineRule="auto"/>
              <w:jc w:val="center"/>
              <w:rPr>
                <w:ins w:id="157" w:author="yuanyuan zhang/RF Performance Standard Research Lab/Engineer/Samsung Electronics" w:date="2021-10-14T15:06:00Z"/>
                <w:rFonts w:ascii="Arial" w:hAnsi="Arial"/>
                <w:sz w:val="18"/>
                <w:lang w:val="en-US" w:eastAsia="zh-CN"/>
              </w:rPr>
            </w:pPr>
            <w:ins w:id="158" w:author="yuanyuan zhang/RF Performance Standard Research Lab/Engineer/Samsung Electronics" w:date="2021-10-14T15:06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EA" w:rsidRPr="00F97765" w:rsidRDefault="00125EEA" w:rsidP="000D1126">
            <w:pPr>
              <w:keepNext/>
              <w:keepLines/>
              <w:spacing w:after="0" w:line="259" w:lineRule="auto"/>
              <w:jc w:val="center"/>
              <w:rPr>
                <w:ins w:id="159" w:author="yuanyuan zhang/RF Performance Standard Research Lab/Engineer/Samsung Electronics" w:date="2021-10-14T15:06:00Z"/>
                <w:rFonts w:ascii="Arial" w:hAnsi="Arial"/>
                <w:sz w:val="18"/>
                <w:lang w:val="en-US" w:eastAsia="zh-CN"/>
              </w:rPr>
            </w:pPr>
            <w:ins w:id="160" w:author="yuanyuan zhang/RF Performance Standard Research Lab/Engineer/Samsung Electronics" w:date="2021-10-14T15:06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15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EA" w:rsidRPr="00F97765" w:rsidRDefault="00125EEA" w:rsidP="000D1126">
            <w:pPr>
              <w:keepNext/>
              <w:keepLines/>
              <w:spacing w:after="0" w:line="259" w:lineRule="auto"/>
              <w:jc w:val="center"/>
              <w:rPr>
                <w:ins w:id="161" w:author="yuanyuan zhang/RF Performance Standard Research Lab/Engineer/Samsung Electronics" w:date="2021-10-14T15:06:00Z"/>
                <w:rFonts w:ascii="Arial" w:hAnsi="Arial"/>
                <w:sz w:val="18"/>
                <w:lang w:val="en-US" w:eastAsia="zh-CN"/>
              </w:rPr>
            </w:pPr>
            <w:ins w:id="162" w:author="yuanyuan zhang/RF Performance Standard Research Lab/Engineer/Samsung Electronics" w:date="2021-10-14T15:06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20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EA" w:rsidRPr="00F97765" w:rsidRDefault="00125EEA" w:rsidP="000D1126">
            <w:pPr>
              <w:keepNext/>
              <w:keepLines/>
              <w:spacing w:after="0" w:line="259" w:lineRule="auto"/>
              <w:jc w:val="center"/>
              <w:rPr>
                <w:ins w:id="163" w:author="yuanyuan zhang/RF Performance Standard Research Lab/Engineer/Samsung Electronics" w:date="2021-10-14T15:06:00Z"/>
                <w:rFonts w:ascii="Arial" w:hAnsi="Arial"/>
                <w:sz w:val="18"/>
                <w:lang w:val="en-US" w:eastAsia="zh-CN"/>
              </w:rPr>
            </w:pPr>
            <w:ins w:id="164" w:author="yuanyuan zhang/RF Performance Standard Research Lab/Engineer/Samsung Electronics" w:date="2021-10-14T15:06:00Z">
              <w:r>
                <w:rPr>
                  <w:rFonts w:ascii="Arial" w:hAnsi="Arial" w:hint="eastAsia"/>
                  <w:sz w:val="18"/>
                  <w:lang w:val="en-US" w:eastAsia="zh-CN"/>
                </w:rPr>
                <w:t>2</w:t>
              </w:r>
              <w:r>
                <w:rPr>
                  <w:rFonts w:ascii="Arial" w:hAnsi="Arial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EA" w:rsidRPr="00F97765" w:rsidRDefault="00125EEA" w:rsidP="000D1126">
            <w:pPr>
              <w:keepNext/>
              <w:keepLines/>
              <w:spacing w:after="0" w:line="259" w:lineRule="auto"/>
              <w:jc w:val="center"/>
              <w:rPr>
                <w:ins w:id="165" w:author="yuanyuan zhang/RF Performance Standard Research Lab/Engineer/Samsung Electronics" w:date="2021-10-14T15:06:00Z"/>
                <w:rFonts w:ascii="Arial" w:hAnsi="Arial"/>
                <w:sz w:val="18"/>
                <w:lang w:val="en-US" w:eastAsia="zh-CN"/>
              </w:rPr>
            </w:pPr>
            <w:ins w:id="166" w:author="yuanyuan zhang/RF Performance Standard Research Lab/Engineer/Samsung Electronics" w:date="2021-10-14T15:06:00Z">
              <w:r>
                <w:rPr>
                  <w:rFonts w:ascii="Arial" w:hAnsi="Arial"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EA" w:rsidRPr="00F97765" w:rsidRDefault="00125EEA" w:rsidP="000D1126">
            <w:pPr>
              <w:keepNext/>
              <w:keepLines/>
              <w:spacing w:after="0" w:line="259" w:lineRule="auto"/>
              <w:jc w:val="center"/>
              <w:rPr>
                <w:ins w:id="167" w:author="yuanyuan zhang/RF Performance Standard Research Lab/Engineer/Samsung Electronics" w:date="2021-10-14T15:06:00Z"/>
                <w:rFonts w:ascii="Arial" w:hAnsi="Arial"/>
                <w:sz w:val="18"/>
                <w:lang w:val="en-US" w:eastAsia="zh-CN"/>
              </w:rPr>
            </w:pPr>
            <w:ins w:id="168" w:author="yuanyuan zhang/RF Performance Standard Research Lab/Engineer/Samsung Electronics" w:date="2021-10-14T15:06:00Z">
              <w:r>
                <w:rPr>
                  <w:rFonts w:ascii="Arial" w:hAnsi="Arial" w:hint="eastAsia"/>
                  <w:sz w:val="18"/>
                  <w:lang w:val="en-US" w:eastAsia="zh-CN"/>
                </w:rPr>
                <w:t>4</w:t>
              </w:r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EA" w:rsidRPr="00F97765" w:rsidRDefault="00125EEA" w:rsidP="000D1126">
            <w:pPr>
              <w:keepNext/>
              <w:keepLines/>
              <w:spacing w:after="0" w:line="259" w:lineRule="auto"/>
              <w:jc w:val="center"/>
              <w:rPr>
                <w:ins w:id="169" w:author="yuanyuan zhang/RF Performance Standard Research Lab/Engineer/Samsung Electronics" w:date="2021-10-14T15:06:00Z"/>
                <w:rFonts w:ascii="Arial" w:hAnsi="Arial"/>
                <w:sz w:val="18"/>
                <w:lang w:val="en-US" w:eastAsia="zh-CN"/>
              </w:rPr>
            </w:pPr>
            <w:ins w:id="170" w:author="yuanyuan zhang/RF Performance Standard Research Lab/Engineer/Samsung Electronics" w:date="2021-10-14T15:06:00Z">
              <w:r>
                <w:rPr>
                  <w:rFonts w:ascii="Arial" w:hAnsi="Arial" w:hint="eastAsia"/>
                  <w:sz w:val="18"/>
                  <w:lang w:val="en-US" w:eastAsia="zh-CN"/>
                </w:rPr>
                <w:t>5</w:t>
              </w:r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EA" w:rsidRPr="00F97765" w:rsidRDefault="00125EEA" w:rsidP="000D1126">
            <w:pPr>
              <w:keepNext/>
              <w:keepLines/>
              <w:spacing w:after="0" w:line="259" w:lineRule="auto"/>
              <w:jc w:val="center"/>
              <w:rPr>
                <w:ins w:id="171" w:author="yuanyuan zhang/RF Performance Standard Research Lab/Engineer/Samsung Electronics" w:date="2021-10-14T15:0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EA" w:rsidRPr="00F97765" w:rsidRDefault="00125EEA" w:rsidP="000D1126">
            <w:pPr>
              <w:keepNext/>
              <w:keepLines/>
              <w:spacing w:after="0" w:line="259" w:lineRule="auto"/>
              <w:jc w:val="center"/>
              <w:rPr>
                <w:ins w:id="172" w:author="yuanyuan zhang/RF Performance Standard Research Lab/Engineer/Samsung Electronics" w:date="2021-10-14T15:0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EA" w:rsidRPr="00F97765" w:rsidRDefault="00125EEA" w:rsidP="000D1126">
            <w:pPr>
              <w:keepNext/>
              <w:keepLines/>
              <w:spacing w:after="0" w:line="259" w:lineRule="auto"/>
              <w:jc w:val="center"/>
              <w:rPr>
                <w:ins w:id="173" w:author="yuanyuan zhang/RF Performance Standard Research Lab/Engineer/Samsung Electronics" w:date="2021-10-14T15:0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EA" w:rsidRPr="00F97765" w:rsidRDefault="00125EEA" w:rsidP="000D1126">
            <w:pPr>
              <w:keepNext/>
              <w:keepLines/>
              <w:spacing w:after="0" w:line="259" w:lineRule="auto"/>
              <w:jc w:val="center"/>
              <w:rPr>
                <w:ins w:id="174" w:author="yuanyuan zhang/RF Performance Standard Research Lab/Engineer/Samsung Electronics" w:date="2021-10-14T15:0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EA" w:rsidRPr="00F97765" w:rsidRDefault="00125EEA" w:rsidP="000D1126">
            <w:pPr>
              <w:keepNext/>
              <w:keepLines/>
              <w:spacing w:after="0" w:line="259" w:lineRule="auto"/>
              <w:jc w:val="center"/>
              <w:rPr>
                <w:ins w:id="175" w:author="yuanyuan zhang/RF Performance Standard Research Lab/Engineer/Samsung Electronics" w:date="2021-10-14T15:0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5EEA" w:rsidRPr="00B66C44" w:rsidRDefault="00125EEA" w:rsidP="000D1126">
            <w:pPr>
              <w:keepNext/>
              <w:keepLines/>
              <w:spacing w:after="0" w:line="259" w:lineRule="auto"/>
              <w:jc w:val="center"/>
              <w:rPr>
                <w:ins w:id="176" w:author="yuanyuan zhang/RF Performance Standard Research Lab/Engineer/Samsung Electronics" w:date="2021-10-14T15:06:00Z"/>
                <w:rFonts w:ascii="Arial" w:eastAsiaTheme="minorEastAsia" w:hAnsi="Arial"/>
                <w:sz w:val="18"/>
                <w:lang w:val="en-US" w:eastAsia="zh-CN"/>
              </w:rPr>
            </w:pPr>
            <w:ins w:id="177" w:author="yuanyuan zhang/RF Performance Standard Research Lab/Engineer/Samsung Electronics" w:date="2021-10-14T15:06:00Z">
              <w:r>
                <w:rPr>
                  <w:rFonts w:ascii="Arial" w:eastAsiaTheme="minorEastAsia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125EEA" w:rsidRPr="00F97765" w:rsidTr="00DD7029">
        <w:trPr>
          <w:trHeight w:val="29"/>
          <w:jc w:val="center"/>
          <w:ins w:id="178" w:author="yuanyuan zhang/RF Performance Standard Research Lab/Engineer/Samsung Electronics" w:date="2021-10-14T15:06:00Z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5EEA" w:rsidRPr="00F97765" w:rsidRDefault="00125EEA" w:rsidP="000D1126">
            <w:pPr>
              <w:keepNext/>
              <w:keepLines/>
              <w:spacing w:after="0" w:line="259" w:lineRule="auto"/>
              <w:jc w:val="center"/>
              <w:rPr>
                <w:ins w:id="179" w:author="yuanyuan zhang/RF Performance Standard Research Lab/Engineer/Samsung Electronics" w:date="2021-10-14T15:0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5EEA" w:rsidRPr="00F97765" w:rsidRDefault="00125EEA" w:rsidP="000D1126">
            <w:pPr>
              <w:keepNext/>
              <w:keepLines/>
              <w:spacing w:after="0" w:line="259" w:lineRule="auto"/>
              <w:jc w:val="center"/>
              <w:rPr>
                <w:ins w:id="180" w:author="yuanyuan zhang/RF Performance Standard Research Lab/Engineer/Samsung Electronics" w:date="2021-10-14T15:0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EA" w:rsidRPr="00F97765" w:rsidRDefault="00125EEA" w:rsidP="000D1126">
            <w:pPr>
              <w:keepNext/>
              <w:keepLines/>
              <w:spacing w:after="0" w:line="259" w:lineRule="auto"/>
              <w:jc w:val="center"/>
              <w:rPr>
                <w:ins w:id="181" w:author="yuanyuan zhang/RF Performance Standard Research Lab/Engineer/Samsung Electronics" w:date="2021-10-14T15:06:00Z"/>
                <w:rFonts w:ascii="Arial" w:hAnsi="Arial"/>
                <w:sz w:val="18"/>
                <w:lang w:val="en-US" w:eastAsia="zh-CN"/>
              </w:rPr>
            </w:pPr>
            <w:ins w:id="182" w:author="yuanyuan zhang/RF Performance Standard Research Lab/Engineer/Samsung Electronics" w:date="2021-10-14T15:06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n41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EA" w:rsidRPr="00F97765" w:rsidRDefault="00125EEA" w:rsidP="000D1126">
            <w:pPr>
              <w:keepNext/>
              <w:keepLines/>
              <w:spacing w:after="0" w:line="259" w:lineRule="auto"/>
              <w:jc w:val="center"/>
              <w:rPr>
                <w:ins w:id="183" w:author="yuanyuan zhang/RF Performance Standard Research Lab/Engineer/Samsung Electronics" w:date="2021-10-14T15:0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EA" w:rsidRPr="00F97765" w:rsidRDefault="00125EEA" w:rsidP="000D1126">
            <w:pPr>
              <w:keepNext/>
              <w:keepLines/>
              <w:spacing w:after="0" w:line="259" w:lineRule="auto"/>
              <w:jc w:val="center"/>
              <w:rPr>
                <w:ins w:id="184" w:author="yuanyuan zhang/RF Performance Standard Research Lab/Engineer/Samsung Electronics" w:date="2021-10-14T15:06:00Z"/>
                <w:rFonts w:ascii="Arial" w:hAnsi="Arial"/>
                <w:sz w:val="18"/>
                <w:lang w:val="en-US" w:eastAsia="zh-CN"/>
              </w:rPr>
            </w:pPr>
            <w:ins w:id="185" w:author="yuanyuan zhang/RF Performance Standard Research Lab/Engineer/Samsung Electronics" w:date="2021-10-14T15:06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EA" w:rsidRPr="00F97765" w:rsidRDefault="00125EEA" w:rsidP="000D1126">
            <w:pPr>
              <w:keepNext/>
              <w:keepLines/>
              <w:spacing w:after="0" w:line="259" w:lineRule="auto"/>
              <w:jc w:val="center"/>
              <w:rPr>
                <w:ins w:id="186" w:author="yuanyuan zhang/RF Performance Standard Research Lab/Engineer/Samsung Electronics" w:date="2021-10-14T15:06:00Z"/>
                <w:rFonts w:ascii="Arial" w:hAnsi="Arial"/>
                <w:sz w:val="18"/>
                <w:lang w:val="en-US" w:eastAsia="zh-CN"/>
              </w:rPr>
            </w:pPr>
            <w:ins w:id="187" w:author="yuanyuan zhang/RF Performance Standard Research Lab/Engineer/Samsung Electronics" w:date="2021-10-14T15:06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15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EA" w:rsidRPr="00F97765" w:rsidRDefault="00125EEA" w:rsidP="000D1126">
            <w:pPr>
              <w:keepNext/>
              <w:keepLines/>
              <w:spacing w:after="0" w:line="259" w:lineRule="auto"/>
              <w:jc w:val="center"/>
              <w:rPr>
                <w:ins w:id="188" w:author="yuanyuan zhang/RF Performance Standard Research Lab/Engineer/Samsung Electronics" w:date="2021-10-14T15:06:00Z"/>
                <w:rFonts w:ascii="Arial" w:hAnsi="Arial"/>
                <w:sz w:val="18"/>
                <w:lang w:val="en-US" w:eastAsia="zh-CN"/>
              </w:rPr>
            </w:pPr>
            <w:ins w:id="189" w:author="yuanyuan zhang/RF Performance Standard Research Lab/Engineer/Samsung Electronics" w:date="2021-10-14T15:06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20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EA" w:rsidRPr="00F97765" w:rsidRDefault="00125EEA" w:rsidP="000D1126">
            <w:pPr>
              <w:keepNext/>
              <w:keepLines/>
              <w:spacing w:after="0" w:line="259" w:lineRule="auto"/>
              <w:jc w:val="center"/>
              <w:rPr>
                <w:ins w:id="190" w:author="yuanyuan zhang/RF Performance Standard Research Lab/Engineer/Samsung Electronics" w:date="2021-10-14T15:0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EA" w:rsidRPr="00F97765" w:rsidRDefault="00125EEA" w:rsidP="000D1126">
            <w:pPr>
              <w:keepNext/>
              <w:keepLines/>
              <w:spacing w:after="0" w:line="259" w:lineRule="auto"/>
              <w:jc w:val="center"/>
              <w:rPr>
                <w:ins w:id="191" w:author="yuanyuan zhang/RF Performance Standard Research Lab/Engineer/Samsung Electronics" w:date="2021-10-14T15:06:00Z"/>
                <w:rFonts w:ascii="Arial" w:hAnsi="Arial"/>
                <w:sz w:val="18"/>
                <w:lang w:val="en-US" w:eastAsia="zh-CN"/>
              </w:rPr>
            </w:pPr>
            <w:ins w:id="192" w:author="yuanyuan zhang/RF Performance Standard Research Lab/Engineer/Samsung Electronics" w:date="2021-10-14T15:06:00Z">
              <w:r>
                <w:rPr>
                  <w:rFonts w:ascii="Arial" w:hAnsi="Arial"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EA" w:rsidRPr="00F97765" w:rsidRDefault="00125EEA" w:rsidP="000D1126">
            <w:pPr>
              <w:keepNext/>
              <w:keepLines/>
              <w:spacing w:after="0" w:line="259" w:lineRule="auto"/>
              <w:jc w:val="center"/>
              <w:rPr>
                <w:ins w:id="193" w:author="yuanyuan zhang/RF Performance Standard Research Lab/Engineer/Samsung Electronics" w:date="2021-10-14T15:06:00Z"/>
                <w:rFonts w:ascii="Arial" w:hAnsi="Arial"/>
                <w:sz w:val="18"/>
                <w:lang w:val="en-US" w:eastAsia="zh-CN"/>
              </w:rPr>
            </w:pPr>
            <w:ins w:id="194" w:author="yuanyuan zhang/RF Performance Standard Research Lab/Engineer/Samsung Electronics" w:date="2021-10-14T15:06:00Z">
              <w:r>
                <w:rPr>
                  <w:rFonts w:ascii="Arial" w:hAnsi="Arial"/>
                  <w:sz w:val="18"/>
                  <w:lang w:val="en-US" w:eastAsia="zh-CN"/>
                </w:rPr>
                <w:t>40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EA" w:rsidRPr="00F97765" w:rsidRDefault="00125EEA" w:rsidP="000D1126">
            <w:pPr>
              <w:keepNext/>
              <w:keepLines/>
              <w:spacing w:after="0" w:line="259" w:lineRule="auto"/>
              <w:jc w:val="center"/>
              <w:rPr>
                <w:ins w:id="195" w:author="yuanyuan zhang/RF Performance Standard Research Lab/Engineer/Samsung Electronics" w:date="2021-10-14T15:06:00Z"/>
                <w:rFonts w:ascii="Arial" w:hAnsi="Arial"/>
                <w:sz w:val="18"/>
                <w:lang w:val="en-US" w:eastAsia="zh-CN"/>
              </w:rPr>
            </w:pPr>
            <w:ins w:id="196" w:author="yuanyuan zhang/RF Performance Standard Research Lab/Engineer/Samsung Electronics" w:date="2021-10-14T15:06:00Z">
              <w:r>
                <w:rPr>
                  <w:rFonts w:ascii="Arial" w:hAnsi="Arial" w:hint="eastAsia"/>
                  <w:sz w:val="18"/>
                  <w:lang w:val="en-US" w:eastAsia="zh-CN"/>
                </w:rPr>
                <w:t>5</w:t>
              </w:r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EA" w:rsidRPr="00F97765" w:rsidRDefault="00125EEA" w:rsidP="000D1126">
            <w:pPr>
              <w:keepNext/>
              <w:keepLines/>
              <w:spacing w:after="0" w:line="259" w:lineRule="auto"/>
              <w:jc w:val="center"/>
              <w:rPr>
                <w:ins w:id="197" w:author="yuanyuan zhang/RF Performance Standard Research Lab/Engineer/Samsung Electronics" w:date="2021-10-14T15:06:00Z"/>
                <w:rFonts w:ascii="Arial" w:hAnsi="Arial"/>
                <w:sz w:val="18"/>
                <w:lang w:val="en-US" w:eastAsia="zh-CN"/>
              </w:rPr>
            </w:pPr>
            <w:ins w:id="198" w:author="yuanyuan zhang/RF Performance Standard Research Lab/Engineer/Samsung Electronics" w:date="2021-10-14T15:06:00Z">
              <w:r>
                <w:rPr>
                  <w:rFonts w:ascii="Arial" w:hAnsi="Arial" w:hint="eastAsia"/>
                  <w:sz w:val="18"/>
                  <w:lang w:val="en-US" w:eastAsia="zh-CN"/>
                </w:rPr>
                <w:t>6</w:t>
              </w:r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EA" w:rsidRPr="00F97765" w:rsidRDefault="00125EEA" w:rsidP="000D1126">
            <w:pPr>
              <w:keepNext/>
              <w:keepLines/>
              <w:spacing w:after="0" w:line="259" w:lineRule="auto"/>
              <w:jc w:val="center"/>
              <w:rPr>
                <w:ins w:id="199" w:author="yuanyuan zhang/RF Performance Standard Research Lab/Engineer/Samsung Electronics" w:date="2021-10-14T15:0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EA" w:rsidRPr="00F97765" w:rsidRDefault="00125EEA" w:rsidP="000D1126">
            <w:pPr>
              <w:keepNext/>
              <w:keepLines/>
              <w:spacing w:after="0" w:line="259" w:lineRule="auto"/>
              <w:jc w:val="center"/>
              <w:rPr>
                <w:ins w:id="200" w:author="yuanyuan zhang/RF Performance Standard Research Lab/Engineer/Samsung Electronics" w:date="2021-10-14T15:06:00Z"/>
                <w:rFonts w:ascii="Arial" w:hAnsi="Arial"/>
                <w:sz w:val="18"/>
                <w:lang w:val="en-US" w:eastAsia="zh-CN"/>
              </w:rPr>
            </w:pPr>
            <w:ins w:id="201" w:author="yuanyuan zhang/RF Performance Standard Research Lab/Engineer/Samsung Electronics" w:date="2021-10-14T15:06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80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EA" w:rsidRPr="00F97765" w:rsidRDefault="00125EEA" w:rsidP="000D1126">
            <w:pPr>
              <w:keepNext/>
              <w:keepLines/>
              <w:spacing w:after="0" w:line="259" w:lineRule="auto"/>
              <w:jc w:val="center"/>
              <w:rPr>
                <w:ins w:id="202" w:author="yuanyuan zhang/RF Performance Standard Research Lab/Engineer/Samsung Electronics" w:date="2021-10-14T15:06:00Z"/>
                <w:rFonts w:ascii="Arial" w:hAnsi="Arial"/>
                <w:sz w:val="18"/>
                <w:lang w:val="en-US" w:eastAsia="zh-CN"/>
              </w:rPr>
            </w:pPr>
            <w:ins w:id="203" w:author="yuanyuan zhang/RF Performance Standard Research Lab/Engineer/Samsung Electronics" w:date="2021-10-14T15:06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90</w:t>
              </w:r>
            </w:ins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EA" w:rsidRPr="00F97765" w:rsidRDefault="00125EEA" w:rsidP="000D1126">
            <w:pPr>
              <w:keepNext/>
              <w:keepLines/>
              <w:spacing w:after="0" w:line="259" w:lineRule="auto"/>
              <w:jc w:val="center"/>
              <w:rPr>
                <w:ins w:id="204" w:author="yuanyuan zhang/RF Performance Standard Research Lab/Engineer/Samsung Electronics" w:date="2021-10-14T15:06:00Z"/>
                <w:rFonts w:ascii="Arial" w:hAnsi="Arial"/>
                <w:sz w:val="18"/>
                <w:lang w:val="en-US" w:eastAsia="zh-CN"/>
              </w:rPr>
            </w:pPr>
            <w:ins w:id="205" w:author="yuanyuan zhang/RF Performance Standard Research Lab/Engineer/Samsung Electronics" w:date="2021-10-14T15:06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100</w:t>
              </w:r>
            </w:ins>
          </w:p>
        </w:tc>
        <w:tc>
          <w:tcPr>
            <w:tcW w:w="11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5EEA" w:rsidRPr="00F97765" w:rsidRDefault="00125EEA" w:rsidP="000D1126">
            <w:pPr>
              <w:keepNext/>
              <w:keepLines/>
              <w:spacing w:after="0" w:line="259" w:lineRule="auto"/>
              <w:jc w:val="center"/>
              <w:rPr>
                <w:ins w:id="206" w:author="yuanyuan zhang/RF Performance Standard Research Lab/Engineer/Samsung Electronics" w:date="2021-10-14T15:06:00Z"/>
                <w:rFonts w:ascii="Arial" w:eastAsia="Times New Roman" w:hAnsi="Arial"/>
                <w:sz w:val="18"/>
                <w:lang w:val="en-US" w:eastAsia="zh-CN"/>
              </w:rPr>
            </w:pPr>
          </w:p>
        </w:tc>
      </w:tr>
      <w:tr w:rsidR="00125EEA" w:rsidRPr="00F97765" w:rsidTr="00DD7029">
        <w:trPr>
          <w:trHeight w:val="29"/>
          <w:jc w:val="center"/>
          <w:ins w:id="207" w:author="yuanyuan zhang/RF Performance Standard Research Lab/Engineer/Samsung Electronics" w:date="2021-10-14T15:06:00Z"/>
        </w:trPr>
        <w:tc>
          <w:tcPr>
            <w:tcW w:w="1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EEA" w:rsidRPr="00F97765" w:rsidRDefault="00125EEA" w:rsidP="000D1126">
            <w:pPr>
              <w:keepNext/>
              <w:keepLines/>
              <w:spacing w:after="0" w:line="259" w:lineRule="auto"/>
              <w:jc w:val="center"/>
              <w:rPr>
                <w:ins w:id="208" w:author="yuanyuan zhang/RF Performance Standard Research Lab/Engineer/Samsung Electronics" w:date="2021-10-14T15:06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EEA" w:rsidRPr="00F97765" w:rsidRDefault="00125EEA" w:rsidP="000D1126">
            <w:pPr>
              <w:keepNext/>
              <w:keepLines/>
              <w:spacing w:after="0" w:line="259" w:lineRule="auto"/>
              <w:jc w:val="center"/>
              <w:rPr>
                <w:ins w:id="209" w:author="yuanyuan zhang/RF Performance Standard Research Lab/Engineer/Samsung Electronics" w:date="2021-10-14T15:06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EA" w:rsidRPr="00F97765" w:rsidRDefault="00125EEA" w:rsidP="000D1126">
            <w:pPr>
              <w:keepNext/>
              <w:keepLines/>
              <w:spacing w:after="0" w:line="259" w:lineRule="auto"/>
              <w:jc w:val="center"/>
              <w:rPr>
                <w:ins w:id="210" w:author="yuanyuan zhang/RF Performance Standard Research Lab/Engineer/Samsung Electronics" w:date="2021-10-14T15:06:00Z"/>
                <w:rFonts w:ascii="Arial" w:hAnsi="Arial"/>
                <w:sz w:val="18"/>
                <w:szCs w:val="18"/>
                <w:lang w:val="en-US" w:eastAsia="zh-CN"/>
              </w:rPr>
            </w:pPr>
            <w:ins w:id="211" w:author="yuanyuan zhang/RF Performance Standard Research Lab/Engineer/Samsung Electronics" w:date="2021-10-14T15:06:00Z">
              <w:r>
                <w:rPr>
                  <w:rFonts w:ascii="Arial" w:hAnsi="Arial"/>
                  <w:sz w:val="18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EA" w:rsidRPr="00F97765" w:rsidRDefault="00125EEA" w:rsidP="000D1126">
            <w:pPr>
              <w:keepNext/>
              <w:keepLines/>
              <w:spacing w:after="0" w:line="259" w:lineRule="auto"/>
              <w:jc w:val="center"/>
              <w:rPr>
                <w:ins w:id="212" w:author="yuanyuan zhang/RF Performance Standard Research Lab/Engineer/Samsung Electronics" w:date="2021-10-14T15:06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EA" w:rsidRPr="00F97765" w:rsidRDefault="00125EEA" w:rsidP="000D1126">
            <w:pPr>
              <w:keepNext/>
              <w:keepLines/>
              <w:spacing w:after="0" w:line="259" w:lineRule="auto"/>
              <w:jc w:val="center"/>
              <w:rPr>
                <w:ins w:id="213" w:author="yuanyuan zhang/RF Performance Standard Research Lab/Engineer/Samsung Electronics" w:date="2021-10-14T15:0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14" w:author="yuanyuan zhang/RF Performance Standard Research Lab/Engineer/Samsung Electronics" w:date="2021-10-14T15:06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EA" w:rsidRPr="00F97765" w:rsidRDefault="00125EEA" w:rsidP="000D1126">
            <w:pPr>
              <w:keepNext/>
              <w:keepLines/>
              <w:spacing w:after="0" w:line="259" w:lineRule="auto"/>
              <w:jc w:val="center"/>
              <w:rPr>
                <w:ins w:id="215" w:author="yuanyuan zhang/RF Performance Standard Research Lab/Engineer/Samsung Electronics" w:date="2021-10-14T15:0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16" w:author="yuanyuan zhang/RF Performance Standard Research Lab/Engineer/Samsung Electronics" w:date="2021-10-14T15:06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EA" w:rsidRPr="00F97765" w:rsidRDefault="00125EEA" w:rsidP="000D1126">
            <w:pPr>
              <w:keepNext/>
              <w:keepLines/>
              <w:spacing w:after="0" w:line="259" w:lineRule="auto"/>
              <w:jc w:val="center"/>
              <w:rPr>
                <w:ins w:id="217" w:author="yuanyuan zhang/RF Performance Standard Research Lab/Engineer/Samsung Electronics" w:date="2021-10-14T15:0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18" w:author="yuanyuan zhang/RF Performance Standard Research Lab/Engineer/Samsung Electronics" w:date="2021-10-14T15:06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20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EA" w:rsidRPr="00F97765" w:rsidRDefault="00125EEA" w:rsidP="000D1126">
            <w:pPr>
              <w:keepNext/>
              <w:keepLines/>
              <w:spacing w:after="0" w:line="259" w:lineRule="auto"/>
              <w:jc w:val="center"/>
              <w:rPr>
                <w:ins w:id="219" w:author="yuanyuan zhang/RF Performance Standard Research Lab/Engineer/Samsung Electronics" w:date="2021-10-14T15:06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EA" w:rsidRPr="00F97765" w:rsidRDefault="00125EEA" w:rsidP="000D1126">
            <w:pPr>
              <w:keepNext/>
              <w:keepLines/>
              <w:spacing w:after="0" w:line="259" w:lineRule="auto"/>
              <w:jc w:val="center"/>
              <w:rPr>
                <w:ins w:id="220" w:author="yuanyuan zhang/RF Performance Standard Research Lab/Engineer/Samsung Electronics" w:date="2021-10-14T15:06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EA" w:rsidRPr="00F97765" w:rsidRDefault="00125EEA" w:rsidP="000D1126">
            <w:pPr>
              <w:keepNext/>
              <w:keepLines/>
              <w:spacing w:after="0" w:line="259" w:lineRule="auto"/>
              <w:jc w:val="center"/>
              <w:rPr>
                <w:ins w:id="221" w:author="yuanyuan zhang/RF Performance Standard Research Lab/Engineer/Samsung Electronics" w:date="2021-10-14T15:0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22" w:author="yuanyuan zhang/RF Performance Standard Research Lab/Engineer/Samsung Electronics" w:date="2021-10-14T15:06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40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EA" w:rsidRPr="00F97765" w:rsidRDefault="00125EEA" w:rsidP="000D1126">
            <w:pPr>
              <w:keepNext/>
              <w:keepLines/>
              <w:spacing w:after="0" w:line="259" w:lineRule="auto"/>
              <w:jc w:val="center"/>
              <w:rPr>
                <w:ins w:id="223" w:author="yuanyuan zhang/RF Performance Standard Research Lab/Engineer/Samsung Electronics" w:date="2021-10-14T15:0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24" w:author="yuanyuan zhang/RF Performance Standard Research Lab/Engineer/Samsung Electronics" w:date="2021-10-14T15:06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50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EA" w:rsidRPr="00F97765" w:rsidRDefault="00125EEA" w:rsidP="000D1126">
            <w:pPr>
              <w:keepNext/>
              <w:keepLines/>
              <w:spacing w:after="0" w:line="259" w:lineRule="auto"/>
              <w:jc w:val="center"/>
              <w:rPr>
                <w:ins w:id="225" w:author="yuanyuan zhang/RF Performance Standard Research Lab/Engineer/Samsung Electronics" w:date="2021-10-14T15:0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26" w:author="yuanyuan zhang/RF Performance Standard Research Lab/Engineer/Samsung Electronics" w:date="2021-10-14T15:06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EA" w:rsidRPr="00F97765" w:rsidRDefault="00125EEA" w:rsidP="000D1126">
            <w:pPr>
              <w:keepNext/>
              <w:keepLines/>
              <w:spacing w:after="0" w:line="259" w:lineRule="auto"/>
              <w:jc w:val="center"/>
              <w:rPr>
                <w:ins w:id="227" w:author="yuanyuan zhang/RF Performance Standard Research Lab/Engineer/Samsung Electronics" w:date="2021-10-14T15:06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EA" w:rsidRPr="00F97765" w:rsidRDefault="00125EEA" w:rsidP="000D1126">
            <w:pPr>
              <w:keepNext/>
              <w:keepLines/>
              <w:spacing w:after="0" w:line="259" w:lineRule="auto"/>
              <w:jc w:val="center"/>
              <w:rPr>
                <w:ins w:id="228" w:author="yuanyuan zhang/RF Performance Standard Research Lab/Engineer/Samsung Electronics" w:date="2021-10-14T15:0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29" w:author="yuanyuan zhang/RF Performance Standard Research Lab/Engineer/Samsung Electronics" w:date="2021-10-14T15:06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80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EA" w:rsidRPr="00F97765" w:rsidRDefault="00125EEA" w:rsidP="000D1126">
            <w:pPr>
              <w:keepNext/>
              <w:keepLines/>
              <w:spacing w:after="0" w:line="259" w:lineRule="auto"/>
              <w:jc w:val="center"/>
              <w:rPr>
                <w:ins w:id="230" w:author="yuanyuan zhang/RF Performance Standard Research Lab/Engineer/Samsung Electronics" w:date="2021-10-14T15:0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31" w:author="yuanyuan zhang/RF Performance Standard Research Lab/Engineer/Samsung Electronics" w:date="2021-10-14T15:06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90</w:t>
              </w:r>
            </w:ins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EA" w:rsidRPr="00F97765" w:rsidRDefault="00125EEA" w:rsidP="000D1126">
            <w:pPr>
              <w:keepNext/>
              <w:keepLines/>
              <w:spacing w:after="0" w:line="259" w:lineRule="auto"/>
              <w:jc w:val="center"/>
              <w:rPr>
                <w:ins w:id="232" w:author="yuanyuan zhang/RF Performance Standard Research Lab/Engineer/Samsung Electronics" w:date="2021-10-14T15:0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33" w:author="yuanyuan zhang/RF Performance Standard Research Lab/Engineer/Samsung Electronics" w:date="2021-10-14T15:06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100</w:t>
              </w:r>
            </w:ins>
          </w:p>
        </w:tc>
        <w:tc>
          <w:tcPr>
            <w:tcW w:w="11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EEA" w:rsidRPr="00F97765" w:rsidRDefault="00125EEA" w:rsidP="000D1126">
            <w:pPr>
              <w:keepNext/>
              <w:keepLines/>
              <w:spacing w:after="0" w:line="259" w:lineRule="auto"/>
              <w:jc w:val="center"/>
              <w:rPr>
                <w:ins w:id="234" w:author="yuanyuan zhang/RF Performance Standard Research Lab/Engineer/Samsung Electronics" w:date="2021-10-14T15:06:00Z"/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</w:tbl>
    <w:p w:rsidR="0048526F" w:rsidRPr="00F97765" w:rsidRDefault="0048526F" w:rsidP="0048526F">
      <w:pPr>
        <w:spacing w:line="259" w:lineRule="auto"/>
        <w:rPr>
          <w:ins w:id="235" w:author="yuanyuan zhang/RF Performance Standard Research Lab/Engineer/Samsung Electronics" w:date="2021-10-14T15:06:00Z"/>
          <w:rFonts w:eastAsia="Malgun Gothic"/>
          <w:lang w:eastAsia="ko-KR"/>
        </w:rPr>
      </w:pPr>
    </w:p>
    <w:p w:rsidR="0048526F" w:rsidRPr="00F97765" w:rsidRDefault="0048526F" w:rsidP="0048526F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236" w:author="yuanyuan zhang/RF Performance Standard Research Lab/Engineer/Samsung Electronics" w:date="2021-10-14T15:06:00Z"/>
          <w:rFonts w:ascii="Arial" w:eastAsia="Times New Roman" w:hAnsi="Arial"/>
          <w:sz w:val="24"/>
          <w:lang w:eastAsia="zh-CN"/>
        </w:rPr>
      </w:pPr>
      <w:bookmarkStart w:id="237" w:name="_Toc6084"/>
      <w:ins w:id="238" w:author="yuanyuan zhang/RF Performance Standard Research Lab/Engineer/Samsung Electronics" w:date="2021-10-14T15:06:00Z">
        <w:r>
          <w:rPr>
            <w:rFonts w:ascii="Arial" w:eastAsia="Times New Roman" w:hAnsi="Arial" w:hint="eastAsia"/>
            <w:sz w:val="24"/>
            <w:lang w:eastAsia="zh-CN"/>
          </w:rPr>
          <w:t>5.1</w:t>
        </w:r>
        <w:proofErr w:type="gramStart"/>
        <w:r>
          <w:rPr>
            <w:rFonts w:ascii="Arial" w:eastAsia="Times New Roman" w:hAnsi="Arial" w:hint="eastAsia"/>
            <w:sz w:val="24"/>
            <w:lang w:eastAsia="zh-CN"/>
          </w:rPr>
          <w:t>.</w:t>
        </w:r>
        <w:r>
          <w:rPr>
            <w:rFonts w:ascii="Arial" w:eastAsia="Times New Roman" w:hAnsi="Arial"/>
            <w:sz w:val="24"/>
            <w:lang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.3</w:t>
        </w:r>
        <w:proofErr w:type="gramEnd"/>
        <w:r w:rsidRPr="00F97765">
          <w:rPr>
            <w:rFonts w:ascii="Arial" w:eastAsia="Times New Roman" w:hAnsi="Arial"/>
            <w:sz w:val="24"/>
            <w:lang w:eastAsia="zh-CN"/>
          </w:rPr>
          <w:tab/>
        </w:r>
        <w:r w:rsidRPr="00F97765">
          <w:rPr>
            <w:rFonts w:ascii="Arial" w:eastAsia="Times New Roman" w:hAnsi="Arial" w:hint="eastAsia"/>
            <w:sz w:val="24"/>
            <w:lang w:eastAsia="zh-CN"/>
          </w:rPr>
          <w:t>UE co-existence studies</w:t>
        </w:r>
        <w:bookmarkEnd w:id="237"/>
      </w:ins>
    </w:p>
    <w:p w:rsidR="0048526F" w:rsidRDefault="0048526F" w:rsidP="0048526F">
      <w:pPr>
        <w:spacing w:line="259" w:lineRule="auto"/>
        <w:rPr>
          <w:ins w:id="239" w:author="yuanyuan zhang/RF Performance Standard Research Lab/Engineer/Samsung Electronics" w:date="2021-10-14T15:06:00Z"/>
          <w:szCs w:val="22"/>
          <w:lang w:val="en-US" w:eastAsia="zh-CN"/>
        </w:rPr>
      </w:pPr>
      <w:ins w:id="240" w:author="yuanyuan zhang/RF Performance Standard Research Lab/Engineer/Samsung Electronics" w:date="2021-10-14T15:06:00Z">
        <w:r>
          <w:rPr>
            <w:rFonts w:hint="eastAsia"/>
            <w:szCs w:val="22"/>
            <w:lang w:val="en-US" w:eastAsia="zh-CN"/>
          </w:rPr>
          <w:t>For</w:t>
        </w:r>
        <w:r>
          <w:rPr>
            <w:szCs w:val="22"/>
            <w:lang w:val="en-US" w:eastAsia="zh-CN"/>
          </w:rPr>
          <w:t xml:space="preserve"> CA combinations with 3 bands DL and 2 bands UL, only IMD issues due to dual </w:t>
        </w:r>
        <w:proofErr w:type="spellStart"/>
        <w:proofErr w:type="gramStart"/>
        <w:r>
          <w:rPr>
            <w:szCs w:val="22"/>
            <w:lang w:val="en-US" w:eastAsia="zh-CN"/>
          </w:rPr>
          <w:t>Tx</w:t>
        </w:r>
        <w:proofErr w:type="spellEnd"/>
        <w:proofErr w:type="gramEnd"/>
        <w:r>
          <w:rPr>
            <w:szCs w:val="22"/>
            <w:lang w:val="en-US" w:eastAsia="zh-CN"/>
          </w:rPr>
          <w:t xml:space="preserve"> operation of two bands falling into the third band Rx need to be considered.</w:t>
        </w:r>
      </w:ins>
    </w:p>
    <w:p w:rsidR="0048526F" w:rsidRDefault="0048526F" w:rsidP="0048526F">
      <w:pPr>
        <w:spacing w:line="259" w:lineRule="auto"/>
        <w:rPr>
          <w:ins w:id="241" w:author="yuanyuan zhang/RF Performance Standard Research Lab/Engineer/Samsung Electronics" w:date="2021-10-14T15:06:00Z"/>
          <w:szCs w:val="22"/>
          <w:lang w:val="en-US" w:eastAsia="zh-CN"/>
        </w:rPr>
      </w:pPr>
      <w:ins w:id="242" w:author="yuanyuan zhang/RF Performance Standard Research Lab/Engineer/Samsung Electronics" w:date="2021-10-14T15:06:00Z">
        <w:r>
          <w:rPr>
            <w:rFonts w:hint="eastAsia"/>
            <w:szCs w:val="22"/>
            <w:lang w:val="en-US" w:eastAsia="zh-CN"/>
          </w:rPr>
          <w:t>I</w:t>
        </w:r>
        <w:r>
          <w:rPr>
            <w:szCs w:val="22"/>
            <w:lang w:val="en-US" w:eastAsia="zh-CN"/>
          </w:rPr>
          <w:t xml:space="preserve">MD3, IMD4 and IMD5 generated by dual </w:t>
        </w:r>
        <w:proofErr w:type="spellStart"/>
        <w:proofErr w:type="gramStart"/>
        <w:r>
          <w:rPr>
            <w:szCs w:val="22"/>
            <w:lang w:val="en-US" w:eastAsia="zh-CN"/>
          </w:rPr>
          <w:t>Tx</w:t>
        </w:r>
        <w:proofErr w:type="spellEnd"/>
        <w:proofErr w:type="gramEnd"/>
        <w:r>
          <w:rPr>
            <w:szCs w:val="22"/>
            <w:lang w:val="en-US" w:eastAsia="zh-CN"/>
          </w:rPr>
          <w:t xml:space="preserve"> n1 and n41 fall into the third band n77 Rx</w:t>
        </w:r>
      </w:ins>
    </w:p>
    <w:p w:rsidR="0048526F" w:rsidRDefault="0048526F" w:rsidP="0048526F">
      <w:pPr>
        <w:spacing w:line="259" w:lineRule="auto"/>
        <w:rPr>
          <w:ins w:id="243" w:author="yuanyuan zhang/RF Performance Standard Research Lab/Engineer/Samsung Electronics" w:date="2021-10-14T15:06:00Z"/>
          <w:szCs w:val="22"/>
          <w:lang w:val="en-US" w:eastAsia="zh-CN"/>
        </w:rPr>
      </w:pPr>
      <w:ins w:id="244" w:author="yuanyuan zhang/RF Performance Standard Research Lab/Engineer/Samsung Electronics" w:date="2021-10-14T15:06:00Z">
        <w:r>
          <w:rPr>
            <w:szCs w:val="22"/>
            <w:lang w:val="en-US" w:eastAsia="zh-CN"/>
          </w:rPr>
          <w:t xml:space="preserve">IMD4 and IMD5 generated by dual </w:t>
        </w:r>
        <w:proofErr w:type="spellStart"/>
        <w:proofErr w:type="gramStart"/>
        <w:r>
          <w:rPr>
            <w:szCs w:val="22"/>
            <w:lang w:val="en-US" w:eastAsia="zh-CN"/>
          </w:rPr>
          <w:t>Tx</w:t>
        </w:r>
        <w:proofErr w:type="spellEnd"/>
        <w:proofErr w:type="gramEnd"/>
        <w:r>
          <w:rPr>
            <w:szCs w:val="22"/>
            <w:lang w:val="en-US" w:eastAsia="zh-CN"/>
          </w:rPr>
          <w:t xml:space="preserve"> n1 and n77 fall into the third band n41 Rx</w:t>
        </w:r>
      </w:ins>
    </w:p>
    <w:p w:rsidR="0048526F" w:rsidRDefault="0048526F" w:rsidP="0048526F">
      <w:pPr>
        <w:spacing w:line="259" w:lineRule="auto"/>
        <w:rPr>
          <w:ins w:id="245" w:author="yuanyuan zhang/RF Performance Standard Research Lab/Engineer/Samsung Electronics" w:date="2021-10-14T15:06:00Z"/>
          <w:szCs w:val="22"/>
          <w:lang w:val="en-US" w:eastAsia="zh-CN"/>
        </w:rPr>
      </w:pPr>
      <w:ins w:id="246" w:author="yuanyuan zhang/RF Performance Standard Research Lab/Engineer/Samsung Electronics" w:date="2021-10-14T15:06:00Z">
        <w:r>
          <w:rPr>
            <w:szCs w:val="22"/>
            <w:lang w:val="en-US" w:eastAsia="zh-CN"/>
          </w:rPr>
          <w:t xml:space="preserve">IMD4 generated by dual </w:t>
        </w:r>
        <w:proofErr w:type="spellStart"/>
        <w:proofErr w:type="gramStart"/>
        <w:r>
          <w:rPr>
            <w:szCs w:val="22"/>
            <w:lang w:val="en-US" w:eastAsia="zh-CN"/>
          </w:rPr>
          <w:t>Tx</w:t>
        </w:r>
        <w:proofErr w:type="spellEnd"/>
        <w:proofErr w:type="gramEnd"/>
        <w:r>
          <w:rPr>
            <w:szCs w:val="22"/>
            <w:lang w:val="en-US" w:eastAsia="zh-CN"/>
          </w:rPr>
          <w:t xml:space="preserve"> n41 and n77 fall into the third band n1 Rx.</w:t>
        </w:r>
      </w:ins>
    </w:p>
    <w:p w:rsidR="0048526F" w:rsidRPr="00F97765" w:rsidRDefault="0048526F" w:rsidP="0048526F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247" w:author="yuanyuan zhang/RF Performance Standard Research Lab/Engineer/Samsung Electronics" w:date="2021-10-14T15:06:00Z"/>
          <w:rFonts w:ascii="Arial" w:eastAsia="Times New Roman" w:hAnsi="Arial"/>
          <w:sz w:val="24"/>
          <w:szCs w:val="22"/>
          <w:lang w:val="en-US" w:eastAsia="zh-CN"/>
        </w:rPr>
      </w:pPr>
      <w:bookmarkStart w:id="248" w:name="_Toc20444"/>
      <w:ins w:id="249" w:author="yuanyuan zhang/RF Performance Standard Research Lab/Engineer/Samsung Electronics" w:date="2021-10-14T15:06:00Z">
        <w:r>
          <w:rPr>
            <w:rFonts w:ascii="Arial" w:eastAsia="Times New Roman" w:hAnsi="Arial" w:hint="eastAsia"/>
            <w:sz w:val="24"/>
            <w:szCs w:val="22"/>
            <w:lang w:eastAsia="zh-CN"/>
          </w:rPr>
          <w:t>5.1</w:t>
        </w:r>
        <w:proofErr w:type="gramStart"/>
        <w:r>
          <w:rPr>
            <w:rFonts w:ascii="Arial" w:eastAsia="Times New Roman" w:hAnsi="Arial" w:hint="eastAsia"/>
            <w:sz w:val="24"/>
            <w:szCs w:val="22"/>
            <w:lang w:eastAsia="zh-CN"/>
          </w:rPr>
          <w:t>.</w:t>
        </w:r>
        <w:r>
          <w:rPr>
            <w:rFonts w:ascii="Arial" w:eastAsia="Times New Roman" w:hAnsi="Arial"/>
            <w:sz w:val="24"/>
            <w:szCs w:val="22"/>
            <w:lang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szCs w:val="22"/>
            <w:lang w:eastAsia="zh-CN"/>
          </w:rPr>
          <w:t>.</w:t>
        </w:r>
        <w:r w:rsidRPr="00F97765">
          <w:rPr>
            <w:rFonts w:ascii="Arial" w:eastAsia="Times New Roman" w:hAnsi="Arial"/>
            <w:sz w:val="24"/>
            <w:szCs w:val="22"/>
            <w:lang w:eastAsia="zh-CN"/>
          </w:rPr>
          <w:t>4</w:t>
        </w:r>
        <w:proofErr w:type="gramEnd"/>
        <w:r w:rsidRPr="00F97765">
          <w:rPr>
            <w:rFonts w:ascii="Arial" w:eastAsia="Times New Roman" w:hAnsi="Arial" w:hint="eastAsia"/>
            <w:sz w:val="24"/>
            <w:szCs w:val="22"/>
            <w:lang w:eastAsia="zh-CN"/>
          </w:rPr>
          <w:tab/>
        </w:r>
        <w:r w:rsidRPr="00F97765">
          <w:rPr>
            <w:rFonts w:ascii="Arial" w:eastAsia="Times New Roman" w:hAnsi="Arial" w:hint="eastAsia"/>
            <w:sz w:val="24"/>
            <w:szCs w:val="22"/>
            <w:lang w:val="en-US" w:eastAsia="zh-CN"/>
          </w:rPr>
          <w:t>REFSENS requirements</w:t>
        </w:r>
        <w:bookmarkEnd w:id="248"/>
      </w:ins>
    </w:p>
    <w:p w:rsidR="0048526F" w:rsidRDefault="0048526F" w:rsidP="0048526F">
      <w:pPr>
        <w:spacing w:line="259" w:lineRule="auto"/>
        <w:rPr>
          <w:ins w:id="250" w:author="yuanyuan zhang/RF Performance Standard Research Lab/Engineer/Samsung Electronics" w:date="2021-10-14T15:06:00Z"/>
          <w:rFonts w:eastAsia="Malgun Gothic"/>
        </w:rPr>
      </w:pPr>
      <w:ins w:id="251" w:author="yuanyuan zhang/RF Performance Standard Research Lab/Engineer/Samsung Electronics" w:date="2021-10-14T15:06:00Z">
        <w:r>
          <w:rPr>
            <w:rFonts w:eastAsia="Malgun Gothic"/>
          </w:rPr>
          <w:t>Based on co-existence studies on 5.1.x.3, MSD values are defined below, reused from DC_1A-41A_</w:t>
        </w:r>
        <w:r w:rsidRPr="009C4638">
          <w:rPr>
            <w:rFonts w:eastAsia="Malgun Gothic" w:hint="eastAsia"/>
          </w:rPr>
          <w:t>n</w:t>
        </w:r>
        <w:r>
          <w:rPr>
            <w:rFonts w:eastAsia="Malgun Gothic"/>
          </w:rPr>
          <w:t>77A and DC_1A_n41A-n77A.</w:t>
        </w:r>
      </w:ins>
    </w:p>
    <w:p w:rsidR="0048526F" w:rsidRPr="00F97765" w:rsidRDefault="0048526F" w:rsidP="0048526F">
      <w:pPr>
        <w:keepNext/>
        <w:keepLines/>
        <w:overflowPunct w:val="0"/>
        <w:autoSpaceDE w:val="0"/>
        <w:autoSpaceDN w:val="0"/>
        <w:adjustRightInd w:val="0"/>
        <w:spacing w:before="60" w:line="259" w:lineRule="auto"/>
        <w:jc w:val="center"/>
        <w:textAlignment w:val="baseline"/>
        <w:rPr>
          <w:ins w:id="252" w:author="yuanyuan zhang/RF Performance Standard Research Lab/Engineer/Samsung Electronics" w:date="2021-10-14T15:06:00Z"/>
          <w:rFonts w:ascii="Arial" w:eastAsia="MS Mincho" w:hAnsi="Arial"/>
          <w:b/>
          <w:lang w:eastAsia="zh-CN"/>
        </w:rPr>
      </w:pPr>
      <w:ins w:id="253" w:author="yuanyuan zhang/RF Performance Standard Research Lab/Engineer/Samsung Electronics" w:date="2021-10-14T15:06:00Z">
        <w:r w:rsidRPr="00F97765">
          <w:rPr>
            <w:rFonts w:ascii="Arial" w:eastAsia="MS Mincho" w:hAnsi="Arial"/>
            <w:b/>
            <w:lang w:eastAsia="zh-CN"/>
          </w:rPr>
          <w:lastRenderedPageBreak/>
          <w:t xml:space="preserve">Table </w:t>
        </w:r>
        <w:r>
          <w:rPr>
            <w:rFonts w:ascii="Arial" w:eastAsia="MS Mincho" w:hAnsi="Arial" w:hint="eastAsia"/>
            <w:b/>
            <w:lang w:eastAsia="zh-CN"/>
          </w:rPr>
          <w:t>5.1.</w:t>
        </w:r>
        <w:r>
          <w:rPr>
            <w:rFonts w:ascii="Arial" w:eastAsia="MS Mincho" w:hAnsi="Arial"/>
            <w:b/>
            <w:lang w:eastAsia="zh-CN"/>
          </w:rPr>
          <w:t>x</w:t>
        </w:r>
        <w:r w:rsidRPr="00F97765">
          <w:rPr>
            <w:rFonts w:ascii="Arial" w:eastAsia="MS Mincho" w:hAnsi="Arial"/>
            <w:b/>
            <w:lang w:eastAsia="zh-CN"/>
          </w:rPr>
          <w:t xml:space="preserve">.4-1: </w:t>
        </w:r>
        <w:r w:rsidRPr="00F97765">
          <w:rPr>
            <w:rFonts w:ascii="Arial" w:eastAsia="MS Mincho" w:hAnsi="Arial"/>
            <w:b/>
            <w:lang w:val="en-US" w:eastAsia="zh-CN"/>
          </w:rPr>
          <w:t>3</w:t>
        </w:r>
        <w:r w:rsidRPr="00F97765">
          <w:rPr>
            <w:rFonts w:ascii="Arial" w:eastAsia="MS Mincho" w:hAnsi="Arial"/>
            <w:b/>
            <w:lang w:eastAsia="zh-CN"/>
          </w:rPr>
          <w:t xml:space="preserve">DL/2UL </w:t>
        </w:r>
        <w:proofErr w:type="spellStart"/>
        <w:r w:rsidRPr="00F97765">
          <w:rPr>
            <w:rFonts w:ascii="Arial" w:eastAsia="MS Mincho" w:hAnsi="Arial"/>
            <w:b/>
            <w:lang w:eastAsia="zh-CN"/>
          </w:rPr>
          <w:t>interband</w:t>
        </w:r>
        <w:proofErr w:type="spellEnd"/>
        <w:r w:rsidRPr="00F97765">
          <w:rPr>
            <w:rFonts w:ascii="Arial" w:eastAsia="MS Mincho" w:hAnsi="Arial"/>
            <w:b/>
            <w:lang w:eastAsia="zh-CN"/>
          </w:rPr>
          <w:t xml:space="preserve"> Reference sensitivity QPSK P</w:t>
        </w:r>
        <w:r w:rsidRPr="00F97765">
          <w:rPr>
            <w:rFonts w:ascii="Arial" w:eastAsia="MS Mincho" w:hAnsi="Arial"/>
            <w:b/>
            <w:vertAlign w:val="subscript"/>
            <w:lang w:eastAsia="zh-CN"/>
          </w:rPr>
          <w:t>REFSENS</w:t>
        </w:r>
        <w:r w:rsidRPr="00F97765">
          <w:rPr>
            <w:rFonts w:ascii="Arial" w:eastAsia="MS Mincho" w:hAnsi="Arial"/>
            <w:b/>
            <w:lang w:eastAsia="zh-CN"/>
          </w:rPr>
          <w:t xml:space="preserve"> and uplink/downlink configurations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48526F" w:rsidRPr="00F97765" w:rsidTr="000D1126">
        <w:trPr>
          <w:trHeight w:val="20"/>
          <w:jc w:val="center"/>
          <w:ins w:id="254" w:author="yuanyuan zhang/RF Performance Standard Research Lab/Engineer/Samsung Electronics" w:date="2021-10-14T15:06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255" w:author="yuanyuan zhang/RF Performance Standard Research Lab/Engineer/Samsung Electronics" w:date="2021-10-14T15:06:00Z"/>
                <w:rFonts w:ascii="Arial" w:eastAsia="MS Mincho" w:hAnsi="Arial"/>
                <w:b/>
                <w:sz w:val="18"/>
                <w:lang w:val="en-US"/>
              </w:rPr>
            </w:pPr>
            <w:ins w:id="256" w:author="yuanyuan zhang/RF Performance Standard Research Lab/Engineer/Samsung Electronics" w:date="2021-10-14T15:06:00Z"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Band / Channel bandwidth / N</w:t>
              </w:r>
              <w:r w:rsidRPr="00F97765">
                <w:rPr>
                  <w:rFonts w:ascii="Arial" w:eastAsia="MS Mincho" w:hAnsi="Arial"/>
                  <w:b/>
                  <w:sz w:val="18"/>
                  <w:vertAlign w:val="subscript"/>
                </w:rPr>
                <w:t>RB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/ Duplex mode</w:t>
              </w:r>
            </w:ins>
          </w:p>
        </w:tc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257" w:author="yuanyuan zhang/RF Performance Standard Research Lab/Engineer/Samsung Electronics" w:date="2021-10-14T15:06:00Z"/>
                <w:rFonts w:ascii="Arial" w:eastAsia="MS Mincho" w:hAnsi="Arial"/>
                <w:b/>
                <w:sz w:val="18"/>
              </w:rPr>
            </w:pPr>
            <w:ins w:id="258" w:author="yuanyuan zhang/RF Performance Standard Research Lab/Engineer/Samsung Electronics" w:date="2021-10-14T15:06:00Z">
              <w:r w:rsidRPr="00F97765">
                <w:rPr>
                  <w:rFonts w:ascii="Arial" w:eastAsia="MS Mincho" w:hAnsi="Arial"/>
                  <w:b/>
                  <w:sz w:val="18"/>
                </w:rPr>
                <w:t>Source of IMD</w:t>
              </w:r>
            </w:ins>
          </w:p>
        </w:tc>
      </w:tr>
      <w:tr w:rsidR="0048526F" w:rsidRPr="00F97765" w:rsidTr="000D1126">
        <w:trPr>
          <w:trHeight w:val="648"/>
          <w:jc w:val="center"/>
          <w:ins w:id="259" w:author="yuanyuan zhang/RF Performance Standard Research Lab/Engineer/Samsung Electronics" w:date="2021-10-14T15:06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260" w:author="yuanyuan zhang/RF Performance Standard Research Lab/Engineer/Samsung Electronics" w:date="2021-10-14T15:06:00Z"/>
                <w:rFonts w:ascii="Arial" w:eastAsia="MS Mincho" w:hAnsi="Arial"/>
                <w:b/>
                <w:sz w:val="18"/>
              </w:rPr>
            </w:pPr>
            <w:ins w:id="261" w:author="yuanyuan zhang/RF Performance Standard Research Lab/Engineer/Samsung Electronics" w:date="2021-10-14T15:06:00Z">
              <w:r w:rsidRPr="00F97765">
                <w:rPr>
                  <w:rFonts w:ascii="Arial" w:eastAsia="MS Mincho" w:hAnsi="Arial"/>
                  <w:b/>
                  <w:sz w:val="18"/>
                  <w:lang w:eastAsia="ja-JP"/>
                </w:rPr>
                <w:t>NR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</w:t>
              </w:r>
              <w:r w:rsidRPr="00F97765">
                <w:rPr>
                  <w:rFonts w:ascii="Arial" w:hAnsi="Arial"/>
                  <w:b/>
                  <w:sz w:val="18"/>
                  <w:lang w:val="en-US" w:eastAsia="zh-CN"/>
                </w:rPr>
                <w:t>CA</w:t>
              </w:r>
            </w:ins>
          </w:p>
          <w:p w:rsidR="0048526F" w:rsidRPr="00F9776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262" w:author="yuanyuan zhang/RF Performance Standard Research Lab/Engineer/Samsung Electronics" w:date="2021-10-14T15:06:00Z"/>
                <w:rFonts w:ascii="Arial" w:eastAsia="MS Mincho" w:hAnsi="Arial"/>
                <w:b/>
                <w:sz w:val="18"/>
              </w:rPr>
            </w:pPr>
            <w:ins w:id="263" w:author="yuanyuan zhang/RF Performance Standard Research Lab/Engineer/Samsung Electronics" w:date="2021-10-14T15:06:00Z">
              <w:r w:rsidRPr="00F97765">
                <w:rPr>
                  <w:rFonts w:ascii="Arial" w:eastAsia="MS Mincho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264" w:author="yuanyuan zhang/RF Performance Standard Research Lab/Engineer/Samsung Electronics" w:date="2021-10-14T15:06:00Z"/>
                <w:rFonts w:ascii="Arial" w:eastAsia="MS Mincho" w:hAnsi="Arial"/>
                <w:b/>
                <w:sz w:val="18"/>
              </w:rPr>
            </w:pPr>
            <w:ins w:id="265" w:author="yuanyuan zhang/RF Performance Standard Research Lab/Engineer/Samsung Electronics" w:date="2021-10-14T15:06:00Z">
              <w:r w:rsidRPr="00F97765">
                <w:rPr>
                  <w:rFonts w:ascii="Arial" w:eastAsia="MS Mincho" w:hAnsi="Arial"/>
                  <w:b/>
                  <w:sz w:val="18"/>
                  <w:lang w:eastAsia="ja-JP"/>
                </w:rPr>
                <w:t>NR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266" w:author="yuanyuan zhang/RF Performance Standard Research Lab/Engineer/Samsung Electronics" w:date="2021-10-14T15:06:00Z"/>
                <w:rFonts w:ascii="Arial" w:eastAsia="MS Mincho" w:hAnsi="Arial"/>
                <w:b/>
                <w:sz w:val="18"/>
              </w:rPr>
            </w:pPr>
            <w:ins w:id="267" w:author="yuanyuan zhang/RF Performance Standard Research Lab/Engineer/Samsung Electronics" w:date="2021-10-14T15:06:00Z">
              <w:r w:rsidRPr="00F97765">
                <w:rPr>
                  <w:rFonts w:ascii="Arial" w:eastAsia="MS Mincho" w:hAnsi="Arial"/>
                  <w:b/>
                  <w:sz w:val="18"/>
                </w:rPr>
                <w:t>UL F</w:t>
              </w:r>
              <w:r w:rsidRPr="00F97765">
                <w:rPr>
                  <w:rFonts w:ascii="Arial" w:eastAsia="MS Mincho" w:hAnsi="Arial"/>
                  <w:b/>
                  <w:sz w:val="18"/>
                  <w:vertAlign w:val="subscript"/>
                </w:rPr>
                <w:t>c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268" w:author="yuanyuan zhang/RF Performance Standard Research Lab/Engineer/Samsung Electronics" w:date="2021-10-14T15:06:00Z"/>
                <w:rFonts w:ascii="Arial" w:eastAsia="MS Mincho" w:hAnsi="Arial"/>
                <w:b/>
                <w:sz w:val="18"/>
              </w:rPr>
            </w:pPr>
            <w:ins w:id="269" w:author="yuanyuan zhang/RF Performance Standard Research Lab/Engineer/Samsung Electronics" w:date="2021-10-14T15:06:00Z"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UL/DL BW 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270" w:author="yuanyuan zhang/RF Performance Standard Research Lab/Engineer/Samsung Electronics" w:date="2021-10-14T15:06:00Z"/>
                <w:rFonts w:ascii="Arial" w:eastAsia="MS Mincho" w:hAnsi="Arial"/>
                <w:b/>
                <w:sz w:val="18"/>
              </w:rPr>
            </w:pPr>
            <w:ins w:id="271" w:author="yuanyuan zhang/RF Performance Standard Research Lab/Engineer/Samsung Electronics" w:date="2021-10-14T15:06:00Z"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UL 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br/>
                <w:t>C</w:t>
              </w:r>
              <w:r w:rsidRPr="00F97765">
                <w:rPr>
                  <w:rFonts w:ascii="Arial" w:eastAsia="MS Mincho" w:hAnsi="Arial"/>
                  <w:b/>
                  <w:sz w:val="18"/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272" w:author="yuanyuan zhang/RF Performance Standard Research Lab/Engineer/Samsung Electronics" w:date="2021-10-14T15:06:00Z"/>
                <w:rFonts w:ascii="Arial" w:eastAsia="MS Mincho" w:hAnsi="Arial"/>
                <w:b/>
                <w:sz w:val="18"/>
              </w:rPr>
            </w:pPr>
            <w:ins w:id="273" w:author="yuanyuan zhang/RF Performance Standard Research Lab/Engineer/Samsung Electronics" w:date="2021-10-14T15:06:00Z">
              <w:r w:rsidRPr="00F97765">
                <w:rPr>
                  <w:rFonts w:ascii="Arial" w:eastAsia="MS Mincho" w:hAnsi="Arial"/>
                  <w:b/>
                  <w:sz w:val="18"/>
                </w:rPr>
                <w:t>DL F</w:t>
              </w:r>
              <w:r w:rsidRPr="00F97765">
                <w:rPr>
                  <w:rFonts w:ascii="Arial" w:eastAsia="MS Mincho" w:hAnsi="Arial"/>
                  <w:b/>
                  <w:sz w:val="18"/>
                  <w:vertAlign w:val="subscript"/>
                </w:rPr>
                <w:t>c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274" w:author="yuanyuan zhang/RF Performance Standard Research Lab/Engineer/Samsung Electronics" w:date="2021-10-14T15:06:00Z"/>
                <w:rFonts w:ascii="Arial" w:eastAsia="MS Mincho" w:hAnsi="Arial"/>
                <w:b/>
                <w:sz w:val="18"/>
              </w:rPr>
            </w:pPr>
            <w:ins w:id="275" w:author="yuanyuan zhang/RF Performance Standard Research Lab/Engineer/Samsung Electronics" w:date="2021-10-14T15:06:00Z"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MSD 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276" w:author="yuanyuan zhang/RF Performance Standard Research Lab/Engineer/Samsung Electronics" w:date="2021-10-14T15:06:00Z"/>
                <w:rFonts w:ascii="Arial" w:eastAsia="MS Mincho" w:hAnsi="Arial"/>
                <w:b/>
                <w:sz w:val="18"/>
              </w:rPr>
            </w:pPr>
            <w:ins w:id="277" w:author="yuanyuan zhang/RF Performance Standard Research Lab/Engineer/Samsung Electronics" w:date="2021-10-14T15:06:00Z">
              <w:r w:rsidRPr="00F97765">
                <w:rPr>
                  <w:rFonts w:ascii="Arial" w:eastAsia="MS Mincho" w:hAnsi="Arial"/>
                  <w:b/>
                  <w:sz w:val="18"/>
                </w:rPr>
                <w:t>Duplex mode</w:t>
              </w:r>
            </w:ins>
          </w:p>
        </w:tc>
        <w:tc>
          <w:tcPr>
            <w:tcW w:w="10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278" w:author="yuanyuan zhang/RF Performance Standard Research Lab/Engineer/Samsung Electronics" w:date="2021-10-14T15:06:00Z"/>
                <w:rFonts w:ascii="Arial" w:eastAsia="MS Mincho" w:hAnsi="Arial"/>
                <w:b/>
                <w:sz w:val="18"/>
              </w:rPr>
            </w:pPr>
          </w:p>
        </w:tc>
      </w:tr>
      <w:tr w:rsidR="0048526F" w:rsidRPr="00F97765" w:rsidTr="000D1126">
        <w:trPr>
          <w:trHeight w:val="245"/>
          <w:jc w:val="center"/>
          <w:ins w:id="279" w:author="yuanyuan zhang/RF Performance Standard Research Lab/Engineer/Samsung Electronics" w:date="2021-10-14T15:06:00Z"/>
        </w:trPr>
        <w:tc>
          <w:tcPr>
            <w:tcW w:w="2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280" w:author="yuanyuan zhang/RF Performance Standard Research Lab/Engineer/Samsung Electronics" w:date="2021-10-14T15:06:00Z"/>
                <w:rFonts w:ascii="Arial" w:eastAsia="MS Mincho" w:hAnsi="Arial"/>
                <w:sz w:val="18"/>
                <w:szCs w:val="18"/>
                <w:lang w:val="en-US"/>
              </w:rPr>
            </w:pPr>
            <w:ins w:id="281" w:author="yuanyuan zhang/RF Performance Standard Research Lab/Engineer/Samsung Electronics" w:date="2021-10-14T15:06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CA_n1-n41-n77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526F" w:rsidRPr="00CE760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282" w:author="yuanyuan zhang/RF Performance Standard Research Lab/Engineer/Samsung Electronics" w:date="2021-10-14T15:0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283" w:author="yuanyuan zhang/RF Performance Standard Research Lab/Engineer/Samsung Electronics" w:date="2021-10-14T15:06:00Z">
              <w:r w:rsidRPr="0048526F">
                <w:rPr>
                  <w:rFonts w:ascii="Arial" w:hAnsi="Arial" w:cs="Arial"/>
                  <w:sz w:val="18"/>
                  <w:szCs w:val="18"/>
                  <w:lang w:eastAsia="ja-JP"/>
                </w:rPr>
                <w:t>n1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526F" w:rsidRPr="00CE760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284" w:author="yuanyuan zhang/RF Performance Standard Research Lab/Engineer/Samsung Electronics" w:date="2021-10-14T15:0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285" w:author="yuanyuan zhang/RF Performance Standard Research Lab/Engineer/Samsung Electronics" w:date="2021-10-14T15:06:00Z">
              <w:r w:rsidRPr="0048526F">
                <w:rPr>
                  <w:rFonts w:ascii="Arial" w:hAnsi="Arial" w:cs="Arial"/>
                  <w:sz w:val="18"/>
                  <w:szCs w:val="18"/>
                  <w:lang w:eastAsia="ja-JP"/>
                </w:rPr>
                <w:t>1970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526F" w:rsidRPr="00CE760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286" w:author="yuanyuan zhang/RF Performance Standard Research Lab/Engineer/Samsung Electronics" w:date="2021-10-14T15:0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287" w:author="yuanyuan zhang/RF Performance Standard Research Lab/Engineer/Samsung Electronics" w:date="2021-10-14T15:06:00Z">
              <w:r w:rsidRPr="0048526F">
                <w:rPr>
                  <w:rFonts w:ascii="Arial" w:hAnsi="Arial" w:cs="Arial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526F" w:rsidRPr="00CE760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288" w:author="yuanyuan zhang/RF Performance Standard Research Lab/Engineer/Samsung Electronics" w:date="2021-10-14T15:0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289" w:author="yuanyuan zhang/RF Performance Standard Research Lab/Engineer/Samsung Electronics" w:date="2021-10-14T15:06:00Z">
              <w:r w:rsidRPr="0048526F">
                <w:rPr>
                  <w:rFonts w:ascii="Arial" w:hAnsi="Arial" w:cs="Arial"/>
                  <w:sz w:val="18"/>
                  <w:szCs w:val="18"/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526F" w:rsidRPr="00CE760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290" w:author="yuanyuan zhang/RF Performance Standard Research Lab/Engineer/Samsung Electronics" w:date="2021-10-14T15:0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291" w:author="yuanyuan zhang/RF Performance Standard Research Lab/Engineer/Samsung Electronics" w:date="2021-10-14T15:06:00Z">
              <w:r w:rsidRPr="0048526F">
                <w:rPr>
                  <w:rFonts w:ascii="Arial" w:hAnsi="Arial" w:cs="Arial"/>
                  <w:sz w:val="18"/>
                  <w:szCs w:val="18"/>
                  <w:lang w:eastAsia="ja-JP"/>
                </w:rPr>
                <w:t>2160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CE760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292" w:author="yuanyuan zhang/RF Performance Standard Research Lab/Engineer/Samsung Electronics" w:date="2021-10-14T15:0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293" w:author="yuanyuan zhang/RF Performance Standard Research Lab/Engineer/Samsung Electronics" w:date="2021-10-14T15:06:00Z">
              <w:r w:rsidRPr="0048526F">
                <w:rPr>
                  <w:rFonts w:ascii="Arial" w:hAnsi="Arial" w:cs="Arial"/>
                  <w:sz w:val="18"/>
                  <w:szCs w:val="18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526F" w:rsidRPr="0048526F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294" w:author="yuanyuan zhang/RF Performance Standard Research Lab/Engineer/Samsung Electronics" w:date="2021-10-14T15:06:00Z"/>
                <w:rFonts w:ascii="Arial" w:eastAsiaTheme="minorEastAsia" w:hAnsi="Arial" w:cs="Arial"/>
                <w:color w:val="000000"/>
                <w:sz w:val="18"/>
                <w:szCs w:val="18"/>
                <w:lang w:val="en-US" w:eastAsia="zh-CN"/>
              </w:rPr>
            </w:pPr>
            <w:ins w:id="295" w:author="yuanyuan zhang/RF Performance Standard Research Lab/Engineer/Samsung Electronics" w:date="2021-10-14T15:06:00Z">
              <w:r w:rsidRPr="0048526F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/>
                </w:rPr>
                <w:t>F</w:t>
              </w:r>
              <w:r w:rsidRPr="00CE7605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526F" w:rsidRPr="00CE760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296" w:author="yuanyuan zhang/RF Performance Standard Research Lab/Engineer/Samsung Electronics" w:date="2021-10-14T15:0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297" w:author="yuanyuan zhang/RF Performance Standard Research Lab/Engineer/Samsung Electronics" w:date="2021-10-14T15:06:00Z">
              <w:r w:rsidRPr="0048526F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</w:tr>
      <w:tr w:rsidR="0048526F" w:rsidRPr="00F97765" w:rsidTr="000D1126">
        <w:trPr>
          <w:trHeight w:val="113"/>
          <w:jc w:val="center"/>
          <w:ins w:id="298" w:author="yuanyuan zhang/RF Performance Standard Research Lab/Engineer/Samsung Electronics" w:date="2021-10-14T15:06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299" w:author="yuanyuan zhang/RF Performance Standard Research Lab/Engineer/Samsung Electronics" w:date="2021-10-14T15:0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CE760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300" w:author="yuanyuan zhang/RF Performance Standard Research Lab/Engineer/Samsung Electronics" w:date="2021-10-14T15:0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01" w:author="yuanyuan zhang/RF Performance Standard Research Lab/Engineer/Samsung Electronics" w:date="2021-10-14T15:06:00Z">
              <w:r w:rsidRPr="0048526F">
                <w:rPr>
                  <w:rFonts w:ascii="Arial" w:hAnsi="Arial" w:cs="Arial"/>
                  <w:sz w:val="18"/>
                  <w:szCs w:val="18"/>
                  <w:lang w:eastAsia="ja-JP"/>
                </w:rPr>
                <w:t>n41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CE760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302" w:author="yuanyuan zhang/RF Performance Standard Research Lab/Engineer/Samsung Electronics" w:date="2021-10-14T15:0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03" w:author="yuanyuan zhang/RF Performance Standard Research Lab/Engineer/Samsung Electronics" w:date="2021-10-14T15:06:00Z">
              <w:r w:rsidRPr="0048526F">
                <w:rPr>
                  <w:rFonts w:ascii="Arial" w:hAnsi="Arial" w:cs="Arial"/>
                  <w:sz w:val="18"/>
                  <w:szCs w:val="18"/>
                  <w:lang w:eastAsia="ja-JP"/>
                </w:rPr>
                <w:t>2650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CE760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304" w:author="yuanyuan zhang/RF Performance Standard Research Lab/Engineer/Samsung Electronics" w:date="2021-10-14T15:0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05" w:author="yuanyuan zhang/RF Performance Standard Research Lab/Engineer/Samsung Electronics" w:date="2021-10-14T15:06:00Z">
              <w:r w:rsidRPr="0048526F">
                <w:rPr>
                  <w:rFonts w:ascii="Arial" w:hAnsi="Arial" w:cs="Arial"/>
                  <w:sz w:val="18"/>
                  <w:szCs w:val="18"/>
                  <w:lang w:eastAsia="ja-JP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CE7605" w:rsidRDefault="00E23844" w:rsidP="000D1126">
            <w:pPr>
              <w:keepNext/>
              <w:keepLines/>
              <w:spacing w:after="0" w:line="259" w:lineRule="auto"/>
              <w:jc w:val="center"/>
              <w:rPr>
                <w:ins w:id="306" w:author="yuanyuan zhang/RF Performance Standard Research Lab/Engineer/Samsung Electronics" w:date="2021-10-14T15:0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07" w:author="yuanyuan zhang/RF Performance Standard Research Lab/Engineer/Samsung Electronics" w:date="2021-10-22T10:34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CE760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308" w:author="yuanyuan zhang/RF Performance Standard Research Lab/Engineer/Samsung Electronics" w:date="2021-10-14T15:0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09" w:author="yuanyuan zhang/RF Performance Standard Research Lab/Engineer/Samsung Electronics" w:date="2021-10-14T15:06:00Z">
              <w:r w:rsidRPr="0048526F">
                <w:rPr>
                  <w:rFonts w:ascii="Arial" w:hAnsi="Arial" w:cs="Arial"/>
                  <w:sz w:val="18"/>
                  <w:szCs w:val="18"/>
                  <w:lang w:eastAsia="ja-JP"/>
                </w:rPr>
                <w:t>2650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CE760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310" w:author="yuanyuan zhang/RF Performance Standard Research Lab/Engineer/Samsung Electronics" w:date="2021-10-14T15:0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11" w:author="yuanyuan zhang/RF Performance Standard Research Lab/Engineer/Samsung Electronics" w:date="2021-10-14T15:06:00Z">
              <w:r w:rsidRPr="0048526F">
                <w:rPr>
                  <w:rFonts w:ascii="Arial" w:hAnsi="Arial" w:cs="Arial"/>
                  <w:sz w:val="18"/>
                  <w:szCs w:val="18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48526F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312" w:author="yuanyuan zhang/RF Performance Standard Research Lab/Engineer/Samsung Electronics" w:date="2021-10-14T15:06:00Z"/>
                <w:rFonts w:ascii="Arial" w:eastAsiaTheme="minorEastAsia" w:hAnsi="Arial" w:cs="Arial"/>
                <w:color w:val="000000"/>
                <w:sz w:val="18"/>
                <w:szCs w:val="18"/>
                <w:lang w:val="en-US" w:eastAsia="zh-CN"/>
              </w:rPr>
            </w:pPr>
            <w:ins w:id="313" w:author="yuanyuan zhang/RF Performance Standard Research Lab/Engineer/Samsung Electronics" w:date="2021-10-14T15:06:00Z">
              <w:r w:rsidRPr="0048526F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/>
                </w:rPr>
                <w:t>T</w:t>
              </w:r>
              <w:r w:rsidRPr="00CE7605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CE760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314" w:author="yuanyuan zhang/RF Performance Standard Research Lab/Engineer/Samsung Electronics" w:date="2021-10-14T15:0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15" w:author="yuanyuan zhang/RF Performance Standard Research Lab/Engineer/Samsung Electronics" w:date="2021-10-14T15:06:00Z">
              <w:r w:rsidRPr="0048526F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</w:tr>
      <w:tr w:rsidR="0048526F" w:rsidRPr="00F97765" w:rsidTr="000D1126">
        <w:trPr>
          <w:trHeight w:val="113"/>
          <w:jc w:val="center"/>
          <w:ins w:id="316" w:author="yuanyuan zhang/RF Performance Standard Research Lab/Engineer/Samsung Electronics" w:date="2021-10-14T15:06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317" w:author="yuanyuan zhang/RF Performance Standard Research Lab/Engineer/Samsung Electronics" w:date="2021-10-14T15:0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CE760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318" w:author="yuanyuan zhang/RF Performance Standard Research Lab/Engineer/Samsung Electronics" w:date="2021-10-14T15:0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19" w:author="yuanyuan zhang/RF Performance Standard Research Lab/Engineer/Samsung Electronics" w:date="2021-10-14T15:06:00Z">
              <w:r w:rsidRPr="0048526F">
                <w:rPr>
                  <w:rFonts w:ascii="Arial" w:hAnsi="Arial" w:cs="Arial"/>
                  <w:sz w:val="18"/>
                  <w:szCs w:val="18"/>
                  <w:lang w:eastAsia="ja-JP"/>
                </w:rPr>
                <w:t>n77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CE760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320" w:author="yuanyuan zhang/RF Performance Standard Research Lab/Engineer/Samsung Electronics" w:date="2021-10-14T15:0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21" w:author="yuanyuan zhang/RF Performance Standard Research Lab/Engineer/Samsung Electronics" w:date="2021-10-14T15:06:00Z">
              <w:r w:rsidRPr="0048526F">
                <w:rPr>
                  <w:rFonts w:ascii="Arial" w:hAnsi="Arial" w:cs="Arial"/>
                  <w:sz w:val="18"/>
                  <w:szCs w:val="18"/>
                  <w:lang w:eastAsia="ja-JP"/>
                </w:rPr>
                <w:t>3330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CE760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322" w:author="yuanyuan zhang/RF Performance Standard Research Lab/Engineer/Samsung Electronics" w:date="2021-10-14T15:0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23" w:author="yuanyuan zhang/RF Performance Standard Research Lab/Engineer/Samsung Electronics" w:date="2021-10-14T15:06:00Z">
              <w:r w:rsidRPr="0048526F">
                <w:rPr>
                  <w:rFonts w:ascii="Arial" w:hAnsi="Arial" w:cs="Arial"/>
                  <w:sz w:val="18"/>
                  <w:szCs w:val="18"/>
                  <w:lang w:eastAsia="ja-JP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CE760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324" w:author="yuanyuan zhang/RF Performance Standard Research Lab/Engineer/Samsung Electronics" w:date="2021-10-14T15:0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25" w:author="yuanyuan zhang/RF Performance Standard Research Lab/Engineer/Samsung Electronics" w:date="2021-10-14T15:06:00Z">
              <w:r w:rsidRPr="0048526F">
                <w:rPr>
                  <w:rFonts w:ascii="Arial" w:hAnsi="Arial" w:cs="Arial"/>
                  <w:sz w:val="18"/>
                  <w:szCs w:val="18"/>
                  <w:lang w:eastAsia="ja-JP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CE760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326" w:author="yuanyuan zhang/RF Performance Standard Research Lab/Engineer/Samsung Electronics" w:date="2021-10-14T15:0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27" w:author="yuanyuan zhang/RF Performance Standard Research Lab/Engineer/Samsung Electronics" w:date="2021-10-14T15:06:00Z">
              <w:r w:rsidRPr="0048526F">
                <w:rPr>
                  <w:rFonts w:ascii="Arial" w:hAnsi="Arial" w:cs="Arial"/>
                  <w:sz w:val="18"/>
                  <w:szCs w:val="18"/>
                  <w:lang w:eastAsia="ja-JP"/>
                </w:rPr>
                <w:t>3330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CE760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328" w:author="yuanyuan zhang/RF Performance Standard Research Lab/Engineer/Samsung Electronics" w:date="2021-10-14T15:0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29" w:author="yuanyuan zhang/RF Performance Standard Research Lab/Engineer/Samsung Electronics" w:date="2021-10-14T15:06:00Z">
              <w:r w:rsidRPr="0048526F">
                <w:rPr>
                  <w:rFonts w:ascii="Arial" w:hAnsi="Arial" w:cs="Arial"/>
                  <w:sz w:val="18"/>
                  <w:szCs w:val="18"/>
                  <w:lang w:eastAsia="zh-CN"/>
                </w:rPr>
                <w:t>19.6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48526F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330" w:author="yuanyuan zhang/RF Performance Standard Research Lab/Engineer/Samsung Electronics" w:date="2021-10-14T15:06:00Z"/>
                <w:rFonts w:ascii="Arial" w:eastAsiaTheme="minorEastAsia" w:hAnsi="Arial" w:cs="Arial"/>
                <w:color w:val="000000"/>
                <w:sz w:val="18"/>
                <w:szCs w:val="18"/>
                <w:lang w:val="en-US" w:eastAsia="zh-CN"/>
              </w:rPr>
            </w:pPr>
            <w:ins w:id="331" w:author="yuanyuan zhang/RF Performance Standard Research Lab/Engineer/Samsung Electronics" w:date="2021-10-14T15:06:00Z">
              <w:r w:rsidRPr="0048526F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/>
                </w:rPr>
                <w:t>T</w:t>
              </w:r>
              <w:r w:rsidRPr="00CE7605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CE760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332" w:author="yuanyuan zhang/RF Performance Standard Research Lab/Engineer/Samsung Electronics" w:date="2021-10-14T15:0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33" w:author="yuanyuan zhang/RF Performance Standard Research Lab/Engineer/Samsung Electronics" w:date="2021-10-14T15:06:00Z">
              <w:r w:rsidRPr="0048526F">
                <w:rPr>
                  <w:rFonts w:ascii="Arial" w:hAnsi="Arial" w:cs="Arial"/>
                  <w:sz w:val="18"/>
                  <w:szCs w:val="18"/>
                </w:rPr>
                <w:t>IMD3</w:t>
              </w:r>
              <w:r w:rsidRPr="0048526F">
                <w:rPr>
                  <w:rFonts w:ascii="Arial" w:hAnsi="Arial" w:cs="Arial"/>
                  <w:sz w:val="18"/>
                  <w:szCs w:val="18"/>
                  <w:vertAlign w:val="superscript"/>
                </w:rPr>
                <w:t>1,2</w:t>
              </w:r>
            </w:ins>
          </w:p>
        </w:tc>
      </w:tr>
      <w:tr w:rsidR="0048526F" w:rsidRPr="00F97765" w:rsidTr="000D1126">
        <w:trPr>
          <w:trHeight w:val="245"/>
          <w:jc w:val="center"/>
          <w:ins w:id="334" w:author="yuanyuan zhang/RF Performance Standard Research Lab/Engineer/Samsung Electronics" w:date="2021-10-14T15:06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335" w:author="yuanyuan zhang/RF Performance Standard Research Lab/Engineer/Samsung Electronics" w:date="2021-10-14T15:06:00Z"/>
                <w:rFonts w:ascii="Arial" w:eastAsia="MS Mincho" w:hAnsi="Arial"/>
                <w:sz w:val="18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526F" w:rsidRPr="00CE7605" w:rsidRDefault="001E0E0E" w:rsidP="000D1126">
            <w:pPr>
              <w:keepNext/>
              <w:keepLines/>
              <w:spacing w:after="0" w:line="259" w:lineRule="auto"/>
              <w:jc w:val="center"/>
              <w:rPr>
                <w:ins w:id="336" w:author="yuanyuan zhang/RF Performance Standard Research Lab/Engineer/Samsung Electronics" w:date="2021-10-14T15:0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37" w:author="yuanyuan zhang/RF Performance Standard Research Lab/Engineer/Samsung Electronics" w:date="2021-10-14T15:11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n</w:t>
              </w:r>
            </w:ins>
            <w:ins w:id="338" w:author="yuanyuan zhang/RF Performance Standard Research Lab/Engineer/Samsung Electronics" w:date="2021-10-14T15:06:00Z">
              <w:r w:rsidR="0048526F" w:rsidRPr="0048526F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526F" w:rsidRPr="00CE760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339" w:author="yuanyuan zhang/RF Performance Standard Research Lab/Engineer/Samsung Electronics" w:date="2021-10-14T15:0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40" w:author="yuanyuan zhang/RF Performance Standard Research Lab/Engineer/Samsung Electronics" w:date="2021-10-14T15:06:00Z">
              <w:r w:rsidRPr="0048526F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1970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526F" w:rsidRPr="00CE760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341" w:author="yuanyuan zhang/RF Performance Standard Research Lab/Engineer/Samsung Electronics" w:date="2021-10-14T15:0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42" w:author="yuanyuan zhang/RF Performance Standard Research Lab/Engineer/Samsung Electronics" w:date="2021-10-14T15:06:00Z">
              <w:r w:rsidRPr="0048526F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526F" w:rsidRPr="00CE760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343" w:author="yuanyuan zhang/RF Performance Standard Research Lab/Engineer/Samsung Electronics" w:date="2021-10-14T15:0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44" w:author="yuanyuan zhang/RF Performance Standard Research Lab/Engineer/Samsung Electronics" w:date="2021-10-14T15:06:00Z">
              <w:r w:rsidRPr="0048526F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526F" w:rsidRPr="00CE760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345" w:author="yuanyuan zhang/RF Performance Standard Research Lab/Engineer/Samsung Electronics" w:date="2021-10-14T15:0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46" w:author="yuanyuan zhang/RF Performance Standard Research Lab/Engineer/Samsung Electronics" w:date="2021-10-14T15:06:00Z">
              <w:r w:rsidRPr="0048526F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2160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CE760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347" w:author="yuanyuan zhang/RF Performance Standard Research Lab/Engineer/Samsung Electronics" w:date="2021-10-14T15:0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48" w:author="yuanyuan zhang/RF Performance Standard Research Lab/Engineer/Samsung Electronics" w:date="2021-10-14T15:06:00Z">
              <w:r w:rsidRPr="0048526F">
                <w:rPr>
                  <w:rFonts w:ascii="Arial" w:hAnsi="Arial" w:cs="Arial"/>
                  <w:sz w:val="18"/>
                  <w:szCs w:val="18"/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526F" w:rsidRPr="00CE760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349" w:author="yuanyuan zhang/RF Performance Standard Research Lab/Engineer/Samsung Electronics" w:date="2021-10-14T15:0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50" w:author="yuanyuan zhang/RF Performance Standard Research Lab/Engineer/Samsung Electronics" w:date="2021-10-14T15:06:00Z">
              <w:r w:rsidRPr="0048526F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/>
                </w:rPr>
                <w:t>F</w:t>
              </w:r>
              <w:r w:rsidRPr="00CE7605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526F" w:rsidRPr="00CE760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351" w:author="yuanyuan zhang/RF Performance Standard Research Lab/Engineer/Samsung Electronics" w:date="2021-10-14T15:0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52" w:author="yuanyuan zhang/RF Performance Standard Research Lab/Engineer/Samsung Electronics" w:date="2021-10-14T15:06:00Z">
              <w:r w:rsidRPr="0048526F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</w:tr>
      <w:tr w:rsidR="0048526F" w:rsidRPr="00F97765" w:rsidTr="000D1126">
        <w:trPr>
          <w:trHeight w:val="245"/>
          <w:jc w:val="center"/>
          <w:ins w:id="353" w:author="yuanyuan zhang/RF Performance Standard Research Lab/Engineer/Samsung Electronics" w:date="2021-10-14T15:06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354" w:author="yuanyuan zhang/RF Performance Standard Research Lab/Engineer/Samsung Electronics" w:date="2021-10-14T15:06:00Z"/>
                <w:rFonts w:ascii="Arial" w:eastAsia="MS Mincho" w:hAnsi="Arial"/>
                <w:sz w:val="18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526F" w:rsidRPr="00CE760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355" w:author="yuanyuan zhang/RF Performance Standard Research Lab/Engineer/Samsung Electronics" w:date="2021-10-14T15:0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56" w:author="yuanyuan zhang/RF Performance Standard Research Lab/Engineer/Samsung Electronics" w:date="2021-10-14T15:06:00Z">
              <w:r w:rsidRPr="0048526F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n77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526F" w:rsidRPr="00CE760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357" w:author="yuanyuan zhang/RF Performance Standard Research Lab/Engineer/Samsung Electronics" w:date="2021-10-14T15:0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58" w:author="yuanyuan zhang/RF Performance Standard Research Lab/Engineer/Samsung Electronics" w:date="2021-10-14T15:06:00Z">
              <w:r w:rsidRPr="0048526F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3400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526F" w:rsidRPr="00CE760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359" w:author="yuanyuan zhang/RF Performance Standard Research Lab/Engineer/Samsung Electronics" w:date="2021-10-14T15:0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60" w:author="yuanyuan zhang/RF Performance Standard Research Lab/Engineer/Samsung Electronics" w:date="2021-10-14T15:06:00Z">
              <w:r w:rsidRPr="0048526F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526F" w:rsidRPr="00CE760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361" w:author="yuanyuan zhang/RF Performance Standard Research Lab/Engineer/Samsung Electronics" w:date="2021-10-14T15:0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62" w:author="yuanyuan zhang/RF Performance Standard Research Lab/Engineer/Samsung Electronics" w:date="2021-10-14T15:06:00Z">
              <w:r w:rsidRPr="0048526F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526F" w:rsidRPr="00CE760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363" w:author="yuanyuan zhang/RF Performance Standard Research Lab/Engineer/Samsung Electronics" w:date="2021-10-14T15:0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64" w:author="yuanyuan zhang/RF Performance Standard Research Lab/Engineer/Samsung Electronics" w:date="2021-10-14T15:06:00Z">
              <w:r w:rsidRPr="0048526F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3400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CE760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365" w:author="yuanyuan zhang/RF Performance Standard Research Lab/Engineer/Samsung Electronics" w:date="2021-10-14T15:0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66" w:author="yuanyuan zhang/RF Performance Standard Research Lab/Engineer/Samsung Electronics" w:date="2021-10-14T15:06:00Z">
              <w:r w:rsidRPr="0048526F">
                <w:rPr>
                  <w:rFonts w:ascii="Arial" w:hAnsi="Arial" w:cs="Arial"/>
                  <w:sz w:val="18"/>
                  <w:szCs w:val="18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526F" w:rsidRPr="00CE760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367" w:author="yuanyuan zhang/RF Performance Standard Research Lab/Engineer/Samsung Electronics" w:date="2021-10-14T15:0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68" w:author="yuanyuan zhang/RF Performance Standard Research Lab/Engineer/Samsung Electronics" w:date="2021-10-14T15:06:00Z">
              <w:r w:rsidRPr="0048526F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/>
                </w:rPr>
                <w:t>T</w:t>
              </w:r>
              <w:r w:rsidRPr="00CE7605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526F" w:rsidRPr="00CE760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369" w:author="yuanyuan zhang/RF Performance Standard Research Lab/Engineer/Samsung Electronics" w:date="2021-10-14T15:06:00Z"/>
                <w:rFonts w:ascii="Arial" w:eastAsiaTheme="minorEastAsia" w:hAnsi="Arial" w:cs="Arial"/>
                <w:color w:val="000000"/>
                <w:sz w:val="18"/>
                <w:szCs w:val="18"/>
                <w:lang w:val="en-US" w:eastAsia="zh-CN"/>
              </w:rPr>
            </w:pPr>
            <w:ins w:id="370" w:author="yuanyuan zhang/RF Performance Standard Research Lab/Engineer/Samsung Electronics" w:date="2021-10-14T15:06:00Z">
              <w:r w:rsidRPr="0048526F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</w:tr>
      <w:tr w:rsidR="0048526F" w:rsidRPr="00F97765" w:rsidTr="000D1126">
        <w:trPr>
          <w:trHeight w:val="245"/>
          <w:jc w:val="center"/>
          <w:ins w:id="371" w:author="yuanyuan zhang/RF Performance Standard Research Lab/Engineer/Samsung Electronics" w:date="2021-10-14T15:06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372" w:author="yuanyuan zhang/RF Performance Standard Research Lab/Engineer/Samsung Electronics" w:date="2021-10-14T15:06:00Z"/>
                <w:rFonts w:ascii="Arial" w:eastAsia="MS Mincho" w:hAnsi="Arial"/>
                <w:sz w:val="18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526F" w:rsidRPr="00CE7605" w:rsidRDefault="001E0E0E" w:rsidP="000D1126">
            <w:pPr>
              <w:keepNext/>
              <w:keepLines/>
              <w:spacing w:after="0" w:line="259" w:lineRule="auto"/>
              <w:jc w:val="center"/>
              <w:rPr>
                <w:ins w:id="373" w:author="yuanyuan zhang/RF Performance Standard Research Lab/Engineer/Samsung Electronics" w:date="2021-10-14T15:0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74" w:author="yuanyuan zhang/RF Performance Standard Research Lab/Engineer/Samsung Electronics" w:date="2021-10-14T15:11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n</w:t>
              </w:r>
            </w:ins>
            <w:ins w:id="375" w:author="yuanyuan zhang/RF Performance Standard Research Lab/Engineer/Samsung Electronics" w:date="2021-10-14T15:06:00Z">
              <w:r w:rsidR="0048526F" w:rsidRPr="0048526F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41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526F" w:rsidRPr="00CE760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376" w:author="yuanyuan zhang/RF Performance Standard Research Lab/Engineer/Samsung Electronics" w:date="2021-10-14T15:0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77" w:author="yuanyuan zhang/RF Performance Standard Research Lab/Engineer/Samsung Electronics" w:date="2021-10-14T15:06:00Z">
              <w:r w:rsidRPr="0048526F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2510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526F" w:rsidRPr="00CE760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378" w:author="yuanyuan zhang/RF Performance Standard Research Lab/Engineer/Samsung Electronics" w:date="2021-10-14T15:0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79" w:author="yuanyuan zhang/RF Performance Standard Research Lab/Engineer/Samsung Electronics" w:date="2021-10-14T15:06:00Z">
              <w:r w:rsidRPr="0048526F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526F" w:rsidRPr="00CE760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380" w:author="yuanyuan zhang/RF Performance Standard Research Lab/Engineer/Samsung Electronics" w:date="2021-10-14T15:0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81" w:author="yuanyuan zhang/RF Performance Standard Research Lab/Engineer/Samsung Electronics" w:date="2021-10-14T15:06:00Z">
              <w:r w:rsidRPr="0048526F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526F" w:rsidRPr="00CE760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382" w:author="yuanyuan zhang/RF Performance Standard Research Lab/Engineer/Samsung Electronics" w:date="2021-10-14T15:0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83" w:author="yuanyuan zhang/RF Performance Standard Research Lab/Engineer/Samsung Electronics" w:date="2021-10-14T15:06:00Z">
              <w:r w:rsidRPr="0048526F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2510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CE760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384" w:author="yuanyuan zhang/RF Performance Standard Research Lab/Engineer/Samsung Electronics" w:date="2021-10-14T15:0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85" w:author="yuanyuan zhang/RF Performance Standard Research Lab/Engineer/Samsung Electronics" w:date="2021-10-14T15:06:00Z">
              <w:r w:rsidRPr="0048526F">
                <w:rPr>
                  <w:rFonts w:ascii="Arial" w:hAnsi="Arial" w:cs="Arial"/>
                  <w:sz w:val="18"/>
                  <w:szCs w:val="18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526F" w:rsidRPr="00CE760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386" w:author="yuanyuan zhang/RF Performance Standard Research Lab/Engineer/Samsung Electronics" w:date="2021-10-14T15:0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87" w:author="yuanyuan zhang/RF Performance Standard Research Lab/Engineer/Samsung Electronics" w:date="2021-10-14T15:06:00Z">
              <w:r w:rsidRPr="0048526F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/>
                </w:rPr>
                <w:t>T</w:t>
              </w:r>
              <w:r w:rsidRPr="00CE7605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526F" w:rsidRPr="0048526F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388" w:author="yuanyuan zhang/RF Performance Standard Research Lab/Engineer/Samsung Electronics" w:date="2021-10-14T15:06:00Z"/>
                <w:rFonts w:ascii="Arial" w:eastAsiaTheme="minorEastAsia" w:hAnsi="Arial" w:cs="Arial"/>
                <w:color w:val="000000"/>
                <w:sz w:val="18"/>
                <w:szCs w:val="18"/>
                <w:lang w:val="en-US" w:eastAsia="zh-CN"/>
              </w:rPr>
            </w:pPr>
            <w:ins w:id="389" w:author="yuanyuan zhang/RF Performance Standard Research Lab/Engineer/Samsung Electronics" w:date="2021-10-14T15:06:00Z">
              <w:r w:rsidRPr="0048526F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/>
                </w:rPr>
                <w:t>I</w:t>
              </w:r>
              <w:r w:rsidRPr="00CE7605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/>
                </w:rPr>
                <w:t>MD4</w:t>
              </w:r>
              <w:r w:rsidRPr="0048526F">
                <w:rPr>
                  <w:rFonts w:ascii="Arial" w:eastAsiaTheme="minorEastAsia" w:hAnsi="Arial" w:cs="Arial"/>
                  <w:color w:val="000000"/>
                  <w:sz w:val="18"/>
                  <w:szCs w:val="18"/>
                  <w:vertAlign w:val="superscript"/>
                  <w:lang w:val="en-US" w:eastAsia="zh-CN"/>
                </w:rPr>
                <w:t>1</w:t>
              </w:r>
            </w:ins>
          </w:p>
        </w:tc>
      </w:tr>
      <w:tr w:rsidR="0048526F" w:rsidRPr="00F97765" w:rsidTr="000D1126">
        <w:trPr>
          <w:trHeight w:val="245"/>
          <w:jc w:val="center"/>
          <w:ins w:id="390" w:author="yuanyuan zhang/RF Performance Standard Research Lab/Engineer/Samsung Electronics" w:date="2021-10-14T15:06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391" w:author="yuanyuan zhang/RF Performance Standard Research Lab/Engineer/Samsung Electronics" w:date="2021-10-14T15:06:00Z"/>
                <w:rFonts w:ascii="Arial" w:eastAsia="MS Mincho" w:hAnsi="Arial"/>
                <w:sz w:val="18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526F" w:rsidRPr="00CE7605" w:rsidRDefault="001E0E0E" w:rsidP="000D1126">
            <w:pPr>
              <w:keepNext/>
              <w:keepLines/>
              <w:spacing w:after="0" w:line="259" w:lineRule="auto"/>
              <w:jc w:val="center"/>
              <w:rPr>
                <w:ins w:id="392" w:author="yuanyuan zhang/RF Performance Standard Research Lab/Engineer/Samsung Electronics" w:date="2021-10-14T15:06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393" w:author="yuanyuan zhang/RF Performance Standard Research Lab/Engineer/Samsung Electronics" w:date="2021-10-14T15:11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n</w:t>
              </w:r>
            </w:ins>
            <w:ins w:id="394" w:author="yuanyuan zhang/RF Performance Standard Research Lab/Engineer/Samsung Electronics" w:date="2021-10-14T15:06:00Z">
              <w:r w:rsidR="0048526F" w:rsidRPr="0048526F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526F" w:rsidRPr="00CE760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395" w:author="yuanyuan zhang/RF Performance Standard Research Lab/Engineer/Samsung Electronics" w:date="2021-10-14T15:0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96" w:author="yuanyuan zhang/RF Performance Standard Research Lab/Engineer/Samsung Electronics" w:date="2021-10-14T15:06:00Z">
              <w:r w:rsidRPr="0048526F">
                <w:rPr>
                  <w:rFonts w:ascii="Arial" w:hAnsi="Arial" w:cs="Arial"/>
                  <w:sz w:val="18"/>
                  <w:szCs w:val="18"/>
                  <w:lang w:eastAsia="zh-CN"/>
                </w:rPr>
                <w:t>1950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526F" w:rsidRPr="00CE760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397" w:author="yuanyuan zhang/RF Performance Standard Research Lab/Engineer/Samsung Electronics" w:date="2021-10-14T15:0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98" w:author="yuanyuan zhang/RF Performance Standard Research Lab/Engineer/Samsung Electronics" w:date="2021-10-14T15:06:00Z">
              <w:r w:rsidRPr="0048526F">
                <w:rPr>
                  <w:rFonts w:ascii="Arial" w:hAnsi="Arial" w:cs="Arial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526F" w:rsidRPr="00CE760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399" w:author="yuanyuan zhang/RF Performance Standard Research Lab/Engineer/Samsung Electronics" w:date="2021-10-14T15:0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400" w:author="yuanyuan zhang/RF Performance Standard Research Lab/Engineer/Samsung Electronics" w:date="2021-10-14T15:06:00Z">
              <w:r w:rsidRPr="0048526F">
                <w:rPr>
                  <w:rFonts w:ascii="Arial" w:hAnsi="Arial" w:cs="Arial"/>
                  <w:sz w:val="18"/>
                  <w:szCs w:val="18"/>
                  <w:lang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526F" w:rsidRPr="00CE760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401" w:author="yuanyuan zhang/RF Performance Standard Research Lab/Engineer/Samsung Electronics" w:date="2021-10-14T15:0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402" w:author="yuanyuan zhang/RF Performance Standard Research Lab/Engineer/Samsung Electronics" w:date="2021-10-14T15:06:00Z">
              <w:r w:rsidRPr="0048526F">
                <w:rPr>
                  <w:rFonts w:ascii="Arial" w:hAnsi="Arial" w:cs="Arial"/>
                  <w:sz w:val="18"/>
                  <w:szCs w:val="18"/>
                  <w:lang w:eastAsia="zh-CN"/>
                </w:rPr>
                <w:t>2140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CE760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403" w:author="yuanyuan zhang/RF Performance Standard Research Lab/Engineer/Samsung Electronics" w:date="2021-10-14T15:0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404" w:author="yuanyuan zhang/RF Performance Standard Research Lab/Engineer/Samsung Electronics" w:date="2021-10-14T15:06:00Z">
              <w:r w:rsidRPr="0048526F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9.3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526F" w:rsidRPr="00CE760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405" w:author="yuanyuan zhang/RF Performance Standard Research Lab/Engineer/Samsung Electronics" w:date="2021-10-14T15:0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406" w:author="yuanyuan zhang/RF Performance Standard Research Lab/Engineer/Samsung Electronics" w:date="2021-10-14T15:06:00Z">
              <w:r w:rsidRPr="0048526F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/>
                </w:rPr>
                <w:t>F</w:t>
              </w:r>
              <w:r w:rsidRPr="00CE7605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526F" w:rsidRPr="00CE760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407" w:author="yuanyuan zhang/RF Performance Standard Research Lab/Engineer/Samsung Electronics" w:date="2021-10-14T15:0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408" w:author="yuanyuan zhang/RF Performance Standard Research Lab/Engineer/Samsung Electronics" w:date="2021-10-14T15:06:00Z">
              <w:r w:rsidRPr="0048526F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IMD4</w:t>
              </w:r>
            </w:ins>
          </w:p>
        </w:tc>
      </w:tr>
      <w:tr w:rsidR="0048526F" w:rsidRPr="00F97765" w:rsidTr="000D1126">
        <w:trPr>
          <w:trHeight w:val="245"/>
          <w:jc w:val="center"/>
          <w:ins w:id="409" w:author="yuanyuan zhang/RF Performance Standard Research Lab/Engineer/Samsung Electronics" w:date="2021-10-14T15:06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410" w:author="yuanyuan zhang/RF Performance Standard Research Lab/Engineer/Samsung Electronics" w:date="2021-10-14T15:06:00Z"/>
                <w:rFonts w:ascii="Arial" w:eastAsia="MS Mincho" w:hAnsi="Arial"/>
                <w:sz w:val="18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526F" w:rsidRPr="00CE760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411" w:author="yuanyuan zhang/RF Performance Standard Research Lab/Engineer/Samsung Electronics" w:date="2021-10-14T15:06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412" w:author="yuanyuan zhang/RF Performance Standard Research Lab/Engineer/Samsung Electronics" w:date="2021-10-14T15:06:00Z">
              <w:r w:rsidRPr="0048526F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n77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526F" w:rsidRPr="00CE760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413" w:author="yuanyuan zhang/RF Performance Standard Research Lab/Engineer/Samsung Electronics" w:date="2021-10-14T15:0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414" w:author="yuanyuan zhang/RF Performance Standard Research Lab/Engineer/Samsung Electronics" w:date="2021-10-14T15:06:00Z">
              <w:r w:rsidRPr="0048526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3710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526F" w:rsidRPr="00CE760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415" w:author="yuanyuan zhang/RF Performance Standard Research Lab/Engineer/Samsung Electronics" w:date="2021-10-14T15:0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416" w:author="yuanyuan zhang/RF Performance Standard Research Lab/Engineer/Samsung Electronics" w:date="2021-10-14T15:06:00Z">
              <w:r w:rsidRPr="0048526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526F" w:rsidRPr="00CE760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417" w:author="yuanyuan zhang/RF Performance Standard Research Lab/Engineer/Samsung Electronics" w:date="2021-10-14T15:0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418" w:author="yuanyuan zhang/RF Performance Standard Research Lab/Engineer/Samsung Electronics" w:date="2021-10-14T15:06:00Z">
              <w:r w:rsidRPr="0048526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526F" w:rsidRPr="00CE760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419" w:author="yuanyuan zhang/RF Performance Standard Research Lab/Engineer/Samsung Electronics" w:date="2021-10-14T15:0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420" w:author="yuanyuan zhang/RF Performance Standard Research Lab/Engineer/Samsung Electronics" w:date="2021-10-14T15:06:00Z">
              <w:r w:rsidRPr="0048526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3710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CE760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421" w:author="yuanyuan zhang/RF Performance Standard Research Lab/Engineer/Samsung Electronics" w:date="2021-10-14T15:0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422" w:author="yuanyuan zhang/RF Performance Standard Research Lab/Engineer/Samsung Electronics" w:date="2021-10-14T15:06:00Z">
              <w:r w:rsidRPr="0048526F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526F" w:rsidRPr="00CE760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423" w:author="yuanyuan zhang/RF Performance Standard Research Lab/Engineer/Samsung Electronics" w:date="2021-10-14T15:0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424" w:author="yuanyuan zhang/RF Performance Standard Research Lab/Engineer/Samsung Electronics" w:date="2021-10-14T15:06:00Z">
              <w:r w:rsidRPr="0048526F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/>
                </w:rPr>
                <w:t>T</w:t>
              </w:r>
              <w:r w:rsidRPr="00CE7605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526F" w:rsidRPr="00CE760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425" w:author="yuanyuan zhang/RF Performance Standard Research Lab/Engineer/Samsung Electronics" w:date="2021-10-14T15:0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426" w:author="yuanyuan zhang/RF Performance Standard Research Lab/Engineer/Samsung Electronics" w:date="2021-10-14T15:06:00Z">
              <w:r w:rsidRPr="0048526F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N/A</w:t>
              </w:r>
            </w:ins>
          </w:p>
        </w:tc>
      </w:tr>
      <w:tr w:rsidR="0048526F" w:rsidRPr="00F97765" w:rsidTr="000D1126">
        <w:trPr>
          <w:trHeight w:val="245"/>
          <w:jc w:val="center"/>
          <w:ins w:id="427" w:author="yuanyuan zhang/RF Performance Standard Research Lab/Engineer/Samsung Electronics" w:date="2021-10-14T15:06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428" w:author="yuanyuan zhang/RF Performance Standard Research Lab/Engineer/Samsung Electronics" w:date="2021-10-14T15:06:00Z"/>
                <w:rFonts w:ascii="Arial" w:eastAsia="MS Mincho" w:hAnsi="Arial"/>
                <w:sz w:val="18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CE7605" w:rsidRDefault="001E0E0E" w:rsidP="000D1126">
            <w:pPr>
              <w:keepNext/>
              <w:keepLines/>
              <w:spacing w:after="0" w:line="259" w:lineRule="auto"/>
              <w:jc w:val="center"/>
              <w:rPr>
                <w:ins w:id="429" w:author="yuanyuan zhang/RF Performance Standard Research Lab/Engineer/Samsung Electronics" w:date="2021-10-14T15:06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430" w:author="yuanyuan zhang/RF Performance Standard Research Lab/Engineer/Samsung Electronics" w:date="2021-10-14T15:11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n</w:t>
              </w:r>
            </w:ins>
            <w:ins w:id="431" w:author="yuanyuan zhang/RF Performance Standard Research Lab/Engineer/Samsung Electronics" w:date="2021-10-14T15:06:00Z">
              <w:r w:rsidR="0048526F" w:rsidRPr="0048526F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41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CE760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432" w:author="yuanyuan zhang/RF Performance Standard Research Lab/Engineer/Samsung Electronics" w:date="2021-10-14T15:0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433" w:author="yuanyuan zhang/RF Performance Standard Research Lab/Engineer/Samsung Electronics" w:date="2021-10-14T15:06:00Z">
              <w:r w:rsidRPr="0048526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2640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CE760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434" w:author="yuanyuan zhang/RF Performance Standard Research Lab/Engineer/Samsung Electronics" w:date="2021-10-14T15:0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435" w:author="yuanyuan zhang/RF Performance Standard Research Lab/Engineer/Samsung Electronics" w:date="2021-10-14T15:06:00Z">
              <w:r w:rsidRPr="0048526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CE760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436" w:author="yuanyuan zhang/RF Performance Standard Research Lab/Engineer/Samsung Electronics" w:date="2021-10-14T15:0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437" w:author="yuanyuan zhang/RF Performance Standard Research Lab/Engineer/Samsung Electronics" w:date="2021-10-14T15:06:00Z">
              <w:r w:rsidRPr="0048526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CE760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438" w:author="yuanyuan zhang/RF Performance Standard Research Lab/Engineer/Samsung Electronics" w:date="2021-10-14T15:0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439" w:author="yuanyuan zhang/RF Performance Standard Research Lab/Engineer/Samsung Electronics" w:date="2021-10-14T15:06:00Z">
              <w:r w:rsidRPr="0048526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2640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CE760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440" w:author="yuanyuan zhang/RF Performance Standard Research Lab/Engineer/Samsung Electronics" w:date="2021-10-14T15:0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441" w:author="yuanyuan zhang/RF Performance Standard Research Lab/Engineer/Samsung Electronics" w:date="2021-10-14T15:06:00Z">
              <w:r w:rsidRPr="0048526F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CE760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442" w:author="yuanyuan zhang/RF Performance Standard Research Lab/Engineer/Samsung Electronics" w:date="2021-10-14T15:0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443" w:author="yuanyuan zhang/RF Performance Standard Research Lab/Engineer/Samsung Electronics" w:date="2021-10-14T15:06:00Z">
              <w:r w:rsidRPr="0048526F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/>
                </w:rPr>
                <w:t>T</w:t>
              </w:r>
              <w:r w:rsidRPr="00CE7605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CE760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444" w:author="yuanyuan zhang/RF Performance Standard Research Lab/Engineer/Samsung Electronics" w:date="2021-10-14T15:0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445" w:author="yuanyuan zhang/RF Performance Standard Research Lab/Engineer/Samsung Electronics" w:date="2021-10-14T15:06:00Z">
              <w:r w:rsidRPr="0048526F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N/A</w:t>
              </w:r>
            </w:ins>
          </w:p>
        </w:tc>
      </w:tr>
      <w:tr w:rsidR="0048526F" w:rsidRPr="00F97765" w:rsidTr="000D1126">
        <w:trPr>
          <w:trHeight w:val="245"/>
          <w:jc w:val="center"/>
          <w:ins w:id="446" w:author="yuanyuan zhang/RF Performance Standard Research Lab/Engineer/Samsung Electronics" w:date="2021-10-14T15:06:00Z"/>
        </w:trPr>
        <w:tc>
          <w:tcPr>
            <w:tcW w:w="9859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526F" w:rsidRDefault="0048526F" w:rsidP="000D1126">
            <w:pPr>
              <w:pStyle w:val="TAN"/>
              <w:rPr>
                <w:ins w:id="447" w:author="yuanyuan zhang/RF Performance Standard Research Lab/Engineer/Samsung Electronics" w:date="2021-10-14T15:06:00Z"/>
                <w:lang w:eastAsia="ja-JP"/>
              </w:rPr>
            </w:pPr>
            <w:ins w:id="448" w:author="yuanyuan zhang/RF Performance Standard Research Lab/Engineer/Samsung Electronics" w:date="2021-10-14T15:06:00Z">
              <w:r>
                <w:t xml:space="preserve">NOTE </w:t>
              </w:r>
              <w:r>
                <w:rPr>
                  <w:rFonts w:hint="eastAsia"/>
                  <w:lang w:val="en-US" w:eastAsia="zh-CN"/>
                </w:rPr>
                <w:t>1</w:t>
              </w:r>
              <w:r>
                <w:t>:</w:t>
              </w:r>
              <w:r>
                <w:tab/>
              </w:r>
              <w:r>
                <w:rPr>
                  <w:lang w:eastAsia="ja-JP"/>
                </w:rPr>
                <w:t>This band is subject to IMD5 also which MSD is not specified.</w:t>
              </w:r>
            </w:ins>
          </w:p>
          <w:p w:rsidR="0048526F" w:rsidRPr="009C4638" w:rsidRDefault="0048526F" w:rsidP="000D1126">
            <w:pPr>
              <w:pStyle w:val="TAN"/>
              <w:rPr>
                <w:ins w:id="449" w:author="yuanyuan zhang/RF Performance Standard Research Lab/Engineer/Samsung Electronics" w:date="2021-10-14T15:06:00Z"/>
                <w:lang w:eastAsia="ja-JP"/>
              </w:rPr>
            </w:pPr>
            <w:ins w:id="450" w:author="yuanyuan zhang/RF Performance Standard Research Lab/Engineer/Samsung Electronics" w:date="2021-10-14T15:06:00Z">
              <w:r>
                <w:t xml:space="preserve">NOTE </w:t>
              </w:r>
              <w:r>
                <w:rPr>
                  <w:rFonts w:hint="eastAsia"/>
                  <w:lang w:val="en-US" w:eastAsia="zh-CN"/>
                </w:rPr>
                <w:t>2</w:t>
              </w:r>
              <w:r>
                <w:t>:</w:t>
              </w:r>
              <w:r>
                <w:tab/>
              </w:r>
              <w:r>
                <w:rPr>
                  <w:lang w:eastAsia="ja-JP"/>
                </w:rPr>
                <w:t>This band is subject to IMD4 also which MSD is not specified.</w:t>
              </w:r>
            </w:ins>
          </w:p>
        </w:tc>
      </w:tr>
    </w:tbl>
    <w:p w:rsidR="007E0D84" w:rsidRPr="003A615F" w:rsidRDefault="007E0D84" w:rsidP="00BF6E68">
      <w:pPr>
        <w:pStyle w:val="B3"/>
        <w:ind w:left="0" w:firstLine="0"/>
        <w:jc w:val="center"/>
        <w:rPr>
          <w:b/>
          <w:color w:val="FF0000"/>
          <w:sz w:val="36"/>
        </w:rPr>
      </w:pPr>
    </w:p>
    <w:p w:rsidR="00BF6E68" w:rsidRPr="00BB66A6" w:rsidRDefault="00BF6E68" w:rsidP="00BB66A6">
      <w:pPr>
        <w:jc w:val="center"/>
        <w:rPr>
          <w:b/>
        </w:rPr>
      </w:pPr>
      <w:bookmarkStart w:id="451" w:name="_Toc523749803"/>
      <w:bookmarkStart w:id="452" w:name="_Toc523750868"/>
      <w:bookmarkStart w:id="453" w:name="_Toc527979881"/>
      <w:bookmarkStart w:id="454" w:name="_Hlk523749210"/>
      <w:bookmarkEnd w:id="2"/>
      <w:bookmarkEnd w:id="3"/>
      <w:bookmarkEnd w:id="4"/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bookmarkEnd w:id="5"/>
    <w:bookmarkEnd w:id="451"/>
    <w:bookmarkEnd w:id="452"/>
    <w:bookmarkEnd w:id="453"/>
    <w:bookmarkEnd w:id="454"/>
    <w:p w:rsidR="00BF6E68" w:rsidRPr="00915D73" w:rsidRDefault="00BF6E68" w:rsidP="00BF6E68">
      <w:pPr>
        <w:rPr>
          <w:lang w:val="en-US" w:eastAsia="zh-CN"/>
        </w:rPr>
      </w:pPr>
    </w:p>
    <w:p w:rsidR="0015767F" w:rsidRDefault="0015767F"/>
    <w:sectPr w:rsidR="0015767F" w:rsidSect="00F97765">
      <w:footerReference w:type="default" r:id="rId8"/>
      <w:footnotePr>
        <w:numRestart w:val="eachSect"/>
      </w:footnotePr>
      <w:pgSz w:w="16840" w:h="11907" w:orient="landscape" w:code="9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4B18" w:rsidRDefault="00D24B18" w:rsidP="00BF6E68">
      <w:pPr>
        <w:spacing w:after="0"/>
      </w:pPr>
      <w:r>
        <w:separator/>
      </w:r>
    </w:p>
  </w:endnote>
  <w:endnote w:type="continuationSeparator" w:id="0">
    <w:p w:rsidR="00D24B18" w:rsidRDefault="00D24B18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default"/>
    <w:sig w:usb0="00000000" w:usb1="00000000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4BC4" w:rsidRDefault="005D254B">
    <w:pPr>
      <w:pStyle w:val="a4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2901085" wp14:editId="4BD697A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E4BC4" w:rsidRPr="00BE4BC4" w:rsidRDefault="005D254B" w:rsidP="00BE4BC4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901085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KljluE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:rsidR="00BE4BC4" w:rsidRPr="00BE4BC4" w:rsidRDefault="005D254B" w:rsidP="00BE4BC4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4B18" w:rsidRDefault="00D24B18" w:rsidP="00BF6E68">
      <w:pPr>
        <w:spacing w:after="0"/>
      </w:pPr>
      <w:r>
        <w:separator/>
      </w:r>
    </w:p>
  </w:footnote>
  <w:footnote w:type="continuationSeparator" w:id="0">
    <w:p w:rsidR="00D24B18" w:rsidRDefault="00D24B18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/RF Performance Standard Research Lab/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439"/>
    <w:rsid w:val="0000543F"/>
    <w:rsid w:val="000F461D"/>
    <w:rsid w:val="00105C78"/>
    <w:rsid w:val="00110451"/>
    <w:rsid w:val="00125EEA"/>
    <w:rsid w:val="0013376B"/>
    <w:rsid w:val="001455C4"/>
    <w:rsid w:val="00147540"/>
    <w:rsid w:val="0015767F"/>
    <w:rsid w:val="00172773"/>
    <w:rsid w:val="00196B60"/>
    <w:rsid w:val="001D4704"/>
    <w:rsid w:val="001E0E0E"/>
    <w:rsid w:val="002075DC"/>
    <w:rsid w:val="00227483"/>
    <w:rsid w:val="00230F01"/>
    <w:rsid w:val="00236E19"/>
    <w:rsid w:val="002504AB"/>
    <w:rsid w:val="00252D2C"/>
    <w:rsid w:val="002A4C94"/>
    <w:rsid w:val="002B2B5A"/>
    <w:rsid w:val="002D1B16"/>
    <w:rsid w:val="002D1E48"/>
    <w:rsid w:val="003219C3"/>
    <w:rsid w:val="00322F64"/>
    <w:rsid w:val="0035130E"/>
    <w:rsid w:val="0036172A"/>
    <w:rsid w:val="00361E2B"/>
    <w:rsid w:val="00366B38"/>
    <w:rsid w:val="00393587"/>
    <w:rsid w:val="0039569B"/>
    <w:rsid w:val="003A00F7"/>
    <w:rsid w:val="003A2A70"/>
    <w:rsid w:val="003A2F50"/>
    <w:rsid w:val="003A615F"/>
    <w:rsid w:val="003E7E40"/>
    <w:rsid w:val="00421439"/>
    <w:rsid w:val="00431290"/>
    <w:rsid w:val="00454695"/>
    <w:rsid w:val="00472D4C"/>
    <w:rsid w:val="00481323"/>
    <w:rsid w:val="00482A44"/>
    <w:rsid w:val="0048526F"/>
    <w:rsid w:val="004B2A30"/>
    <w:rsid w:val="004E577A"/>
    <w:rsid w:val="00527871"/>
    <w:rsid w:val="005847A6"/>
    <w:rsid w:val="005850FB"/>
    <w:rsid w:val="005B3095"/>
    <w:rsid w:val="005D254B"/>
    <w:rsid w:val="005F6CAE"/>
    <w:rsid w:val="0062272D"/>
    <w:rsid w:val="00637E9F"/>
    <w:rsid w:val="006553C7"/>
    <w:rsid w:val="0068411C"/>
    <w:rsid w:val="006D037D"/>
    <w:rsid w:val="006E1695"/>
    <w:rsid w:val="00713D45"/>
    <w:rsid w:val="007A71E1"/>
    <w:rsid w:val="007E0D84"/>
    <w:rsid w:val="0082204D"/>
    <w:rsid w:val="00831F79"/>
    <w:rsid w:val="0086725A"/>
    <w:rsid w:val="00884C43"/>
    <w:rsid w:val="00884F2B"/>
    <w:rsid w:val="008F0D7E"/>
    <w:rsid w:val="00924750"/>
    <w:rsid w:val="00933426"/>
    <w:rsid w:val="009B51C0"/>
    <w:rsid w:val="009C4638"/>
    <w:rsid w:val="00B17A81"/>
    <w:rsid w:val="00B43FA1"/>
    <w:rsid w:val="00B631FF"/>
    <w:rsid w:val="00B66C44"/>
    <w:rsid w:val="00B700EC"/>
    <w:rsid w:val="00B7604F"/>
    <w:rsid w:val="00BB66A6"/>
    <w:rsid w:val="00BF6E68"/>
    <w:rsid w:val="00C23EFE"/>
    <w:rsid w:val="00C74A61"/>
    <w:rsid w:val="00CA3825"/>
    <w:rsid w:val="00CA487B"/>
    <w:rsid w:val="00CA7C70"/>
    <w:rsid w:val="00CB0B0F"/>
    <w:rsid w:val="00CE74E8"/>
    <w:rsid w:val="00CE7605"/>
    <w:rsid w:val="00D24B18"/>
    <w:rsid w:val="00DA2683"/>
    <w:rsid w:val="00E0085F"/>
    <w:rsid w:val="00E23844"/>
    <w:rsid w:val="00EC4E94"/>
    <w:rsid w:val="00F061C3"/>
    <w:rsid w:val="00F120BF"/>
    <w:rsid w:val="00F67529"/>
    <w:rsid w:val="00F97765"/>
    <w:rsid w:val="00FA106A"/>
    <w:rsid w:val="00FB4E1A"/>
    <w:rsid w:val="00FB7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E6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977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F9776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6E68"/>
    <w:rPr>
      <w:sz w:val="18"/>
      <w:szCs w:val="18"/>
    </w:rPr>
  </w:style>
  <w:style w:type="paragraph" w:styleId="a4">
    <w:name w:val="footer"/>
    <w:basedOn w:val="a"/>
    <w:link w:val="Char0"/>
    <w:unhideWhenUsed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6E68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a"/>
    <w:link w:val="TACChar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"/>
    <w:link w:val="TANChar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0"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0">
    <w:name w:val="List 3"/>
    <w:basedOn w:val="a"/>
    <w:uiPriority w:val="99"/>
    <w:semiHidden/>
    <w:unhideWhenUsed/>
    <w:rsid w:val="00BF6E68"/>
    <w:pPr>
      <w:ind w:leftChars="400" w:left="100" w:hangingChars="200" w:hanging="20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7E0D84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7">
    <w:name w:val="Hyperlink"/>
    <w:basedOn w:val="a0"/>
    <w:uiPriority w:val="99"/>
    <w:unhideWhenUsed/>
    <w:rsid w:val="006D037D"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rsid w:val="002B2B5A"/>
    <w:pPr>
      <w:ind w:left="720"/>
      <w:contextualSpacing/>
    </w:pPr>
  </w:style>
  <w:style w:type="character" w:customStyle="1" w:styleId="3Char">
    <w:name w:val="标题 3 Char"/>
    <w:basedOn w:val="a0"/>
    <w:link w:val="3"/>
    <w:uiPriority w:val="9"/>
    <w:semiHidden/>
    <w:rsid w:val="00F97765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F97765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3ADB12-FE37-4CCB-A7A5-4F4563491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3</Pages>
  <Words>451</Words>
  <Characters>2572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zhang/RF Performance Standard Research Lab/Engineer/Samsung Electronics</cp:lastModifiedBy>
  <cp:revision>46</cp:revision>
  <dcterms:created xsi:type="dcterms:W3CDTF">2021-09-30T16:32:00Z</dcterms:created>
  <dcterms:modified xsi:type="dcterms:W3CDTF">2021-10-22T06:49:00Z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